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2C4745">
        <w:rPr>
          <w:rFonts w:cs="Arial"/>
          <w:b/>
          <w:bCs/>
          <w:sz w:val="24"/>
          <w:szCs w:val="24"/>
        </w:rPr>
        <w:t>b</w:t>
      </w:r>
      <w:r w:rsidR="00B63CBB">
        <w:rPr>
          <w:rFonts w:cs="Arial"/>
          <w:b/>
          <w:bCs/>
          <w:sz w:val="24"/>
          <w:szCs w:val="24"/>
        </w:rPr>
        <w:t>is</w:t>
      </w:r>
      <w:r>
        <w:rPr>
          <w:rFonts w:cs="Arial"/>
          <w:b/>
          <w:bCs/>
          <w:sz w:val="24"/>
          <w:szCs w:val="24"/>
        </w:rPr>
        <w:t>-e</w:t>
      </w:r>
      <w:r w:rsidR="000D5EC9" w:rsidRPr="007D3E81">
        <w:rPr>
          <w:rFonts w:cs="Arial"/>
          <w:b/>
          <w:sz w:val="24"/>
          <w:szCs w:val="24"/>
        </w:rPr>
        <w:tab/>
      </w:r>
      <w:r w:rsidR="007F348C">
        <w:rPr>
          <w:b/>
          <w:i/>
          <w:noProof/>
          <w:sz w:val="28"/>
        </w:rPr>
        <w:t>R3-220298</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C4745">
        <w:rPr>
          <w:rFonts w:cs="Arial"/>
          <w:b/>
          <w:bCs/>
          <w:sz w:val="24"/>
          <w:szCs w:val="24"/>
        </w:rPr>
        <w:t>17</w:t>
      </w:r>
      <w:r w:rsidR="004B23DC">
        <w:rPr>
          <w:rFonts w:cs="Arial"/>
          <w:b/>
          <w:bCs/>
          <w:sz w:val="24"/>
          <w:szCs w:val="24"/>
        </w:rPr>
        <w:t>-</w:t>
      </w:r>
      <w:r w:rsidR="002C4745">
        <w:rPr>
          <w:rFonts w:cs="Arial"/>
          <w:b/>
          <w:bCs/>
          <w:sz w:val="24"/>
          <w:szCs w:val="24"/>
        </w:rPr>
        <w:t>26</w:t>
      </w:r>
      <w:r w:rsidR="004B23DC">
        <w:rPr>
          <w:rFonts w:cs="Arial"/>
          <w:b/>
          <w:bCs/>
          <w:sz w:val="24"/>
          <w:szCs w:val="24"/>
        </w:rPr>
        <w:t xml:space="preserve"> </w:t>
      </w:r>
      <w:r w:rsidR="002C4745">
        <w:rPr>
          <w:rFonts w:cs="Arial"/>
          <w:b/>
          <w:bCs/>
          <w:sz w:val="24"/>
          <w:szCs w:val="24"/>
        </w:rPr>
        <w:t>Jan</w:t>
      </w:r>
      <w:r w:rsidRPr="0081673E">
        <w:rPr>
          <w:rFonts w:cs="Arial"/>
          <w:b/>
          <w:bCs/>
          <w:sz w:val="24"/>
          <w:szCs w:val="24"/>
        </w:rPr>
        <w:t xml:space="preserve"> 202</w:t>
      </w:r>
      <w:r w:rsidR="002C4745">
        <w:rPr>
          <w:rFonts w:cs="Arial"/>
          <w:b/>
          <w:bCs/>
          <w:sz w:val="24"/>
          <w:szCs w:val="24"/>
        </w:rPr>
        <w:t>2</w:t>
      </w:r>
      <w:bookmarkStart w:id="1" w:name="_GoBack"/>
      <w:bookmarkEnd w:id="1"/>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26986" w:rsidRPr="00426986">
        <w:rPr>
          <w:rFonts w:ascii="Arial" w:hAnsi="Arial"/>
          <w:sz w:val="24"/>
          <w:lang w:eastAsia="zh-CN"/>
        </w:rPr>
        <w:t>(TP to CPAC TS 37.340 BL CR) Update of MN initiated inter-SN CPC</w:t>
      </w:r>
    </w:p>
    <w:p w:rsidR="0037119B" w:rsidRPr="007D3E81" w:rsidRDefault="0037119B" w:rsidP="000D15B4">
      <w:pPr>
        <w:tabs>
          <w:tab w:val="left" w:pos="1985"/>
        </w:tabs>
        <w:ind w:left="1985" w:hanging="1985"/>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0D15B4">
        <w:rPr>
          <w:rStyle w:val="a4"/>
          <w:lang w:val="en-GB"/>
        </w:rPr>
        <w:t xml:space="preserve">, ZTE, </w:t>
      </w:r>
      <w:r w:rsidR="000D15B4" w:rsidRPr="000D15B4">
        <w:rPr>
          <w:rStyle w:val="a4"/>
          <w:lang w:val="en-GB"/>
        </w:rPr>
        <w:t>Lenovo, Motorola Mobility</w:t>
      </w:r>
      <w:r w:rsidR="00192C61">
        <w:rPr>
          <w:rStyle w:val="a4"/>
          <w:lang w:val="en-GB"/>
        </w:rPr>
        <w:t>,</w:t>
      </w:r>
      <w:r w:rsidR="000D15B4" w:rsidRPr="000D15B4">
        <w:rPr>
          <w:rStyle w:val="a4"/>
          <w:lang w:val="en-GB"/>
        </w:rPr>
        <w:t xml:space="preserve"> </w:t>
      </w:r>
      <w:r w:rsidR="000D15B4">
        <w:rPr>
          <w:rStyle w:val="a4"/>
          <w:lang w:val="en-GB"/>
        </w:rPr>
        <w:t>Ericsson, Nokia</w:t>
      </w:r>
      <w:r w:rsidR="000D15B4" w:rsidRPr="000D15B4">
        <w:rPr>
          <w:rStyle w:val="a4"/>
          <w:lang w:val="en-GB"/>
        </w:rPr>
        <w:t>, Nokia Shanghai Bell</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426986">
        <w:rPr>
          <w:rFonts w:ascii="Arial" w:hAnsi="Arial"/>
          <w:sz w:val="24"/>
          <w:lang w:eastAsia="zh-CN"/>
        </w:rPr>
        <w:t>14.3</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26986">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262591" w:rsidRDefault="00D161B8" w:rsidP="000A4C5A">
      <w:pPr>
        <w:rPr>
          <w:lang w:eastAsia="zh-CN"/>
        </w:rPr>
      </w:pPr>
      <w:r>
        <w:rPr>
          <w:lang w:eastAsia="zh-CN"/>
        </w:rPr>
        <w:t>In current endorsed CPAC BL CR</w:t>
      </w:r>
      <w:r w:rsidR="00262591">
        <w:rPr>
          <w:lang w:eastAsia="zh-CN"/>
        </w:rPr>
        <w:t>s</w:t>
      </w:r>
      <w:r>
        <w:rPr>
          <w:lang w:eastAsia="zh-CN"/>
        </w:rPr>
        <w:t xml:space="preserve"> to TS 37.340</w:t>
      </w:r>
      <w:r w:rsidR="00262591">
        <w:rPr>
          <w:lang w:eastAsia="zh-CN"/>
        </w:rPr>
        <w:t xml:space="preserve"> [1], 36.423 [2] and 38.423</w:t>
      </w:r>
      <w:r>
        <w:rPr>
          <w:lang w:eastAsia="zh-CN"/>
        </w:rPr>
        <w:t xml:space="preserve"> [</w:t>
      </w:r>
      <w:r w:rsidR="00262591">
        <w:rPr>
          <w:lang w:eastAsia="zh-CN"/>
        </w:rPr>
        <w:t>3</w:t>
      </w:r>
      <w:r>
        <w:rPr>
          <w:lang w:eastAsia="zh-CN"/>
        </w:rPr>
        <w:t xml:space="preserve">], </w:t>
      </w:r>
      <w:r w:rsidR="00B84C29">
        <w:rPr>
          <w:lang w:eastAsia="zh-CN"/>
        </w:rPr>
        <w:t xml:space="preserve">for MN initiated inter-SN CPC, </w:t>
      </w:r>
      <w:r w:rsidR="00130BAE">
        <w:rPr>
          <w:lang w:eastAsia="zh-CN"/>
        </w:rPr>
        <w:t xml:space="preserve">it </w:t>
      </w:r>
      <w:r w:rsidR="006B356B">
        <w:rPr>
          <w:lang w:eastAsia="zh-CN"/>
        </w:rPr>
        <w:t>is</w:t>
      </w:r>
      <w:r w:rsidR="00130BAE">
        <w:rPr>
          <w:lang w:eastAsia="zh-CN"/>
        </w:rPr>
        <w:t xml:space="preserve"> found that the SN Release procedure </w:t>
      </w:r>
      <w:r w:rsidR="00B84C29">
        <w:rPr>
          <w:lang w:eastAsia="zh-CN"/>
        </w:rPr>
        <w:t>is not triggered from MN to the Source SN for both EN-DC and MR-DC with 5GC cases</w:t>
      </w:r>
      <w:r w:rsidR="00262591">
        <w:rPr>
          <w:lang w:eastAsia="zh-CN"/>
        </w:rPr>
        <w:t xml:space="preserve">, and </w:t>
      </w:r>
      <w:proofErr w:type="spellStart"/>
      <w:r w:rsidR="00262591">
        <w:rPr>
          <w:lang w:eastAsia="zh-CN"/>
        </w:rPr>
        <w:t>Xn</w:t>
      </w:r>
      <w:proofErr w:type="spellEnd"/>
      <w:r w:rsidR="00262591">
        <w:rPr>
          <w:lang w:eastAsia="zh-CN"/>
        </w:rPr>
        <w:t xml:space="preserve">-U Address Indication/Data Forwarding Address Indication procedures are used to inform </w:t>
      </w:r>
      <w:r w:rsidR="006B356B">
        <w:rPr>
          <w:lang w:eastAsia="zh-CN"/>
        </w:rPr>
        <w:t xml:space="preserve">both </w:t>
      </w:r>
      <w:r w:rsidR="00262591">
        <w:rPr>
          <w:lang w:eastAsia="zh-CN"/>
        </w:rPr>
        <w:t>CPC triggered</w:t>
      </w:r>
      <w:r w:rsidR="006B356B">
        <w:rPr>
          <w:lang w:eastAsia="zh-CN"/>
        </w:rPr>
        <w:t xml:space="preserve"> and CPC executed</w:t>
      </w:r>
      <w:r w:rsidR="00262591">
        <w:rPr>
          <w:lang w:eastAsia="zh-CN"/>
        </w:rPr>
        <w:t xml:space="preserve"> from MN to the source SN.</w:t>
      </w:r>
    </w:p>
    <w:p w:rsidR="00EA411F" w:rsidRDefault="00EA411F" w:rsidP="000A4C5A">
      <w:pPr>
        <w:rPr>
          <w:lang w:eastAsia="zh-CN"/>
        </w:rPr>
      </w:pPr>
      <w:r>
        <w:rPr>
          <w:lang w:eastAsia="zh-CN"/>
        </w:rPr>
        <w:t xml:space="preserve">In this contribution, we analyse </w:t>
      </w:r>
      <w:r w:rsidR="006B356B">
        <w:rPr>
          <w:lang w:eastAsia="zh-CN"/>
        </w:rPr>
        <w:t xml:space="preserve">the call flow for MN initiated inter-SN CPC, </w:t>
      </w:r>
      <w:r>
        <w:rPr>
          <w:lang w:eastAsia="zh-CN"/>
        </w:rPr>
        <w:t xml:space="preserve">and provide </w:t>
      </w:r>
      <w:r w:rsidR="006B356B">
        <w:rPr>
          <w:lang w:eastAsia="zh-CN"/>
        </w:rPr>
        <w:t>TP to TS 37.340 to include SN Release procedure towards the source SN</w:t>
      </w:r>
      <w:r>
        <w:rPr>
          <w:lang w:eastAsia="zh-CN"/>
        </w:rPr>
        <w:t>.</w:t>
      </w:r>
    </w:p>
    <w:p w:rsidR="00006AA0" w:rsidRDefault="000C28C7" w:rsidP="00006AA0">
      <w:pPr>
        <w:pStyle w:val="Heading1"/>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040892" w:rsidRPr="00040892" w:rsidRDefault="00040892" w:rsidP="00EA411F">
      <w:pPr>
        <w:rPr>
          <w:b/>
          <w:u w:val="single"/>
          <w:lang w:eastAsia="zh-CN"/>
        </w:rPr>
      </w:pPr>
      <w:r w:rsidRPr="00040892">
        <w:rPr>
          <w:b/>
          <w:u w:val="single"/>
          <w:lang w:eastAsia="zh-CN"/>
        </w:rPr>
        <w:t>SN Release Procedure in legacy MN initiated SN Change procedure:</w:t>
      </w:r>
    </w:p>
    <w:p w:rsidR="00EA411F" w:rsidRDefault="00EA411F" w:rsidP="00EA411F">
      <w:pPr>
        <w:rPr>
          <w:lang w:eastAsia="zh-CN"/>
        </w:rPr>
      </w:pPr>
      <w:r>
        <w:rPr>
          <w:lang w:eastAsia="zh-CN"/>
        </w:rPr>
        <w:t xml:space="preserve">In legacy MN initiated SN Change procedure for both EN-DC and MR-DC with 5GC cases, upon receiving the SN Addition Request </w:t>
      </w:r>
      <w:proofErr w:type="spellStart"/>
      <w:r>
        <w:rPr>
          <w:lang w:eastAsia="zh-CN"/>
        </w:rPr>
        <w:t>Ack</w:t>
      </w:r>
      <w:proofErr w:type="spellEnd"/>
      <w:r>
        <w:rPr>
          <w:lang w:eastAsia="zh-CN"/>
        </w:rPr>
        <w:t xml:space="preserve"> from the Target SN, the MN triggers SN Release Request towards the Source SN, upon receiving the </w:t>
      </w:r>
      <w:proofErr w:type="spellStart"/>
      <w:r w:rsidRPr="00B84C29">
        <w:rPr>
          <w:i/>
          <w:lang w:eastAsia="zh-CN"/>
        </w:rPr>
        <w:t>RRCReconfigurationComplete</w:t>
      </w:r>
      <w:proofErr w:type="spellEnd"/>
      <w:r>
        <w:rPr>
          <w:lang w:eastAsia="zh-CN"/>
        </w:rPr>
        <w:t xml:space="preserve"> from UE, the MN sends SN Reconfiguration Complete towards the target SN.</w:t>
      </w:r>
    </w:p>
    <w:p w:rsidR="00EA411F" w:rsidRDefault="00EA411F" w:rsidP="00EA411F">
      <w:pPr>
        <w:spacing w:after="0"/>
        <w:rPr>
          <w:noProof/>
          <w:lang w:val="en-US" w:eastAsia="zh-CN"/>
        </w:rPr>
      </w:pPr>
      <w:r>
        <w:rPr>
          <w:noProof/>
          <w:lang w:val="en-US" w:eastAsia="zh-CN"/>
        </w:rPr>
        <w:drawing>
          <wp:inline distT="0" distB="0" distL="0" distR="0" wp14:anchorId="496739CF" wp14:editId="1821861B">
            <wp:extent cx="2933934" cy="134737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054979" cy="1402967"/>
                    </a:xfrm>
                    <a:prstGeom prst="rect">
                      <a:avLst/>
                    </a:prstGeom>
                  </pic:spPr>
                </pic:pic>
              </a:graphicData>
            </a:graphic>
          </wp:inline>
        </w:drawing>
      </w:r>
      <w:r w:rsidRPr="00EA411F">
        <w:rPr>
          <w:noProof/>
          <w:lang w:val="en-US" w:eastAsia="zh-CN"/>
        </w:rPr>
        <w:t xml:space="preserve"> </w:t>
      </w:r>
      <w:r>
        <w:rPr>
          <w:noProof/>
          <w:lang w:val="en-US" w:eastAsia="zh-CN"/>
        </w:rPr>
        <w:drawing>
          <wp:inline distT="0" distB="0" distL="0" distR="0" wp14:anchorId="59226D5C" wp14:editId="18CA3B11">
            <wp:extent cx="2827347" cy="13185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592"/>
                    <a:stretch/>
                  </pic:blipFill>
                  <pic:spPr bwMode="auto">
                    <a:xfrm>
                      <a:off x="0" y="0"/>
                      <a:ext cx="2911602" cy="1357885"/>
                    </a:xfrm>
                    <a:prstGeom prst="rect">
                      <a:avLst/>
                    </a:prstGeom>
                    <a:ln>
                      <a:noFill/>
                    </a:ln>
                    <a:extLst>
                      <a:ext uri="{53640926-AAD7-44D8-BBD7-CCE9431645EC}">
                        <a14:shadowObscured xmlns:a14="http://schemas.microsoft.com/office/drawing/2010/main"/>
                      </a:ext>
                    </a:extLst>
                  </pic:spPr>
                </pic:pic>
              </a:graphicData>
            </a:graphic>
          </wp:inline>
        </w:drawing>
      </w:r>
    </w:p>
    <w:p w:rsidR="00EA411F" w:rsidRPr="00EA411F" w:rsidRDefault="00EA411F" w:rsidP="00EA411F">
      <w:pPr>
        <w:spacing w:after="0"/>
        <w:ind w:left="1704" w:firstLine="284"/>
        <w:rPr>
          <w:noProof/>
          <w:lang w:val="en-US" w:eastAsia="zh-CN"/>
        </w:rPr>
      </w:pPr>
      <w:r>
        <w:rPr>
          <w:noProof/>
          <w:lang w:val="en-US" w:eastAsia="zh-CN"/>
        </w:rPr>
        <w:t xml:space="preserve">1) </w:t>
      </w:r>
      <w:r w:rsidRPr="00EA411F">
        <w:rPr>
          <w:noProof/>
          <w:lang w:val="en-US" w:eastAsia="zh-CN"/>
        </w:rPr>
        <w:t>EN-DC</w:t>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r>
      <w:r w:rsidRPr="00EA411F">
        <w:rPr>
          <w:noProof/>
          <w:lang w:val="en-US" w:eastAsia="zh-CN"/>
        </w:rPr>
        <w:tab/>
        <w:t>2) MR-DC with 5GC</w:t>
      </w:r>
    </w:p>
    <w:p w:rsidR="00EA411F" w:rsidRDefault="00EA411F" w:rsidP="00EA411F">
      <w:pPr>
        <w:jc w:val="center"/>
        <w:rPr>
          <w:noProof/>
          <w:lang w:val="en-US" w:eastAsia="zh-CN"/>
        </w:rPr>
      </w:pPr>
      <w:r>
        <w:rPr>
          <w:noProof/>
          <w:lang w:val="en-US" w:eastAsia="zh-CN"/>
        </w:rPr>
        <w:t>Figure 1 MN initiated SN Change</w:t>
      </w:r>
    </w:p>
    <w:p w:rsidR="00040892" w:rsidRDefault="00E442DF" w:rsidP="00EA411F">
      <w:pPr>
        <w:rPr>
          <w:noProof/>
          <w:lang w:val="en-US" w:eastAsia="zh-CN"/>
        </w:rPr>
      </w:pPr>
      <w:r>
        <w:rPr>
          <w:noProof/>
          <w:lang w:val="en-US" w:eastAsia="zh-CN"/>
        </w:rPr>
        <w:t>In EN-DC, t</w:t>
      </w:r>
      <w:r w:rsidR="00C41275">
        <w:rPr>
          <w:noProof/>
          <w:lang w:val="en-US" w:eastAsia="zh-CN"/>
        </w:rPr>
        <w:t>he MN initiated SN release procedure provides the Release cause</w:t>
      </w:r>
      <w:r w:rsidR="00F000EB">
        <w:rPr>
          <w:noProof/>
          <w:lang w:val="en-US" w:eastAsia="zh-CN"/>
        </w:rPr>
        <w:t>, data forwarding addresses</w:t>
      </w:r>
      <w:r>
        <w:rPr>
          <w:noProof/>
          <w:lang w:val="en-US" w:eastAsia="zh-CN"/>
        </w:rPr>
        <w:t xml:space="preserve"> for the E-RABs to be Released. </w:t>
      </w:r>
    </w:p>
    <w:p w:rsidR="00C41275" w:rsidRDefault="00E442DF" w:rsidP="00EA411F">
      <w:pPr>
        <w:rPr>
          <w:noProof/>
          <w:lang w:val="en-US" w:eastAsia="zh-CN"/>
        </w:rPr>
      </w:pPr>
      <w:r>
        <w:rPr>
          <w:noProof/>
          <w:lang w:val="en-US" w:eastAsia="zh-CN"/>
        </w:rPr>
        <w:t xml:space="preserve">In MR-DC with 5GC, the </w:t>
      </w:r>
      <w:r w:rsidR="006C5197">
        <w:rPr>
          <w:noProof/>
          <w:lang w:val="en-US" w:eastAsia="zh-CN"/>
        </w:rPr>
        <w:t>SN Release Request</w:t>
      </w:r>
      <w:r>
        <w:rPr>
          <w:noProof/>
          <w:lang w:val="en-US" w:eastAsia="zh-CN"/>
        </w:rPr>
        <w:t xml:space="preserve"> provides the Release Cause, data forwarding proposal for the QoS flows within the PDU Sessions to be Released, and </w:t>
      </w:r>
      <w:r w:rsidR="006C5197">
        <w:rPr>
          <w:noProof/>
          <w:lang w:val="en-US" w:eastAsia="zh-CN"/>
        </w:rPr>
        <w:t xml:space="preserve">the SN Release Request Ack provides </w:t>
      </w:r>
      <w:r>
        <w:rPr>
          <w:noProof/>
          <w:lang w:val="en-US" w:eastAsia="zh-CN"/>
        </w:rPr>
        <w:t xml:space="preserve">the </w:t>
      </w:r>
      <w:r w:rsidRPr="00E442DF">
        <w:rPr>
          <w:noProof/>
          <w:lang w:val="en-US" w:eastAsia="zh-CN"/>
        </w:rPr>
        <w:t>QoS flow to DRB mapping for SN terminated</w:t>
      </w:r>
      <w:r w:rsidR="00040892">
        <w:rPr>
          <w:noProof/>
          <w:lang w:val="en-US" w:eastAsia="zh-CN"/>
        </w:rPr>
        <w:t xml:space="preserve"> bearers. And then the MN provides the data forwarding address via Xn-U Address Indication.</w:t>
      </w:r>
    </w:p>
    <w:p w:rsidR="00040892" w:rsidRDefault="00040892" w:rsidP="00EA411F">
      <w:pPr>
        <w:rPr>
          <w:noProof/>
          <w:lang w:val="en-US" w:eastAsia="zh-CN"/>
        </w:rPr>
      </w:pPr>
      <w:r>
        <w:rPr>
          <w:noProof/>
          <w:lang w:val="en-US" w:eastAsia="zh-CN"/>
        </w:rPr>
        <w:t>As defined in X2AP/XnAP</w:t>
      </w:r>
      <w:r w:rsidR="00262591">
        <w:rPr>
          <w:noProof/>
          <w:lang w:val="en-US" w:eastAsia="zh-CN"/>
        </w:rPr>
        <w:t xml:space="preserve"> specifications</w:t>
      </w:r>
      <w:r>
        <w:rPr>
          <w:noProof/>
          <w:lang w:val="en-US" w:eastAsia="zh-CN"/>
        </w:rPr>
        <w:t>, upon receiving the SN Release Request, the SN shall stop providing user data to the UE.</w:t>
      </w:r>
    </w:p>
    <w:p w:rsidR="000C28C7" w:rsidRPr="00040892" w:rsidRDefault="000C28C7" w:rsidP="000C28C7">
      <w:pPr>
        <w:rPr>
          <w:b/>
          <w:u w:val="single"/>
          <w:lang w:eastAsia="zh-CN"/>
        </w:rPr>
      </w:pPr>
      <w:r>
        <w:rPr>
          <w:b/>
          <w:u w:val="single"/>
          <w:lang w:eastAsia="zh-CN"/>
        </w:rPr>
        <w:t>CPC Trigger and CPC Execute in MN initiated inter-SN CPC</w:t>
      </w:r>
      <w:r w:rsidRPr="00040892">
        <w:rPr>
          <w:b/>
          <w:u w:val="single"/>
          <w:lang w:eastAsia="zh-CN"/>
        </w:rPr>
        <w:t>:</w:t>
      </w:r>
    </w:p>
    <w:p w:rsidR="000C28C7" w:rsidRPr="00262591" w:rsidRDefault="000C28C7" w:rsidP="00262591">
      <w:pPr>
        <w:rPr>
          <w:noProof/>
          <w:lang w:val="en-US" w:eastAsia="zh-CN"/>
        </w:rPr>
      </w:pPr>
      <w:r w:rsidRPr="00262591">
        <w:rPr>
          <w:noProof/>
          <w:lang w:val="en-US" w:eastAsia="zh-CN"/>
        </w:rPr>
        <w:t xml:space="preserve">It was agreed in RAN3 to use XnAP: Xn-U Address Indication procedure and X2AP: Data </w:t>
      </w:r>
      <w:r w:rsidR="005915A2">
        <w:rPr>
          <w:noProof/>
          <w:lang w:val="en-US" w:eastAsia="zh-CN"/>
        </w:rPr>
        <w:t xml:space="preserve">Forwarding </w:t>
      </w:r>
      <w:r w:rsidRPr="00262591">
        <w:rPr>
          <w:noProof/>
          <w:lang w:val="en-US" w:eastAsia="zh-CN"/>
        </w:rPr>
        <w:t>Address Indication procedure to indicate from MN to the source SN about both “CPC triggered” and ”CPC executed”.</w:t>
      </w:r>
    </w:p>
    <w:p w:rsidR="000C28C7" w:rsidRDefault="00FE3E5F" w:rsidP="000C28C7">
      <w:pPr>
        <w:rPr>
          <w:noProof/>
          <w:lang w:val="en-US" w:eastAsia="zh-CN"/>
        </w:rPr>
      </w:pPr>
      <w:r>
        <w:rPr>
          <w:noProof/>
          <w:lang w:val="en-US" w:eastAsia="zh-CN"/>
        </w:rPr>
        <w:t xml:space="preserve">It is noticed that the source SN shall </w:t>
      </w:r>
      <w:r w:rsidR="000531A1">
        <w:rPr>
          <w:noProof/>
          <w:lang w:val="en-US" w:eastAsia="zh-CN"/>
        </w:rPr>
        <w:t xml:space="preserve">not stop providing data to the UE if “CPC triggered” is informed, and shall </w:t>
      </w:r>
      <w:r>
        <w:rPr>
          <w:noProof/>
          <w:lang w:val="en-US" w:eastAsia="zh-CN"/>
        </w:rPr>
        <w:t>stop providing data to the UE if “CPC executed” is informed</w:t>
      </w:r>
      <w:r w:rsidR="000531A1">
        <w:rPr>
          <w:noProof/>
          <w:lang w:val="en-US" w:eastAsia="zh-CN"/>
        </w:rPr>
        <w:t>.</w:t>
      </w:r>
    </w:p>
    <w:p w:rsidR="005F4F74" w:rsidRDefault="00B35AF2" w:rsidP="000C28C7">
      <w:pPr>
        <w:rPr>
          <w:noProof/>
          <w:lang w:val="en-US" w:eastAsia="zh-CN"/>
        </w:rPr>
      </w:pPr>
      <w:r>
        <w:rPr>
          <w:noProof/>
          <w:lang w:val="en-US" w:eastAsia="zh-CN"/>
        </w:rPr>
        <w:lastRenderedPageBreak/>
        <w:t xml:space="preserve">Based on current RAN3 agreements, </w:t>
      </w:r>
      <w:r w:rsidR="005F4F74">
        <w:rPr>
          <w:noProof/>
          <w:lang w:val="en-US" w:eastAsia="zh-CN"/>
        </w:rPr>
        <w:t xml:space="preserve">both of the step A and step B in Figure </w:t>
      </w:r>
      <w:r w:rsidR="0060628B">
        <w:rPr>
          <w:noProof/>
          <w:lang w:val="en-US" w:eastAsia="zh-CN"/>
        </w:rPr>
        <w:t>2</w:t>
      </w:r>
      <w:r w:rsidR="005F4F74">
        <w:rPr>
          <w:noProof/>
          <w:lang w:val="en-US" w:eastAsia="zh-CN"/>
        </w:rPr>
        <w:t xml:space="preserve"> are </w:t>
      </w:r>
      <w:r w:rsidR="006B356B">
        <w:rPr>
          <w:noProof/>
          <w:lang w:val="en-US" w:eastAsia="zh-CN"/>
        </w:rPr>
        <w:t>supported by</w:t>
      </w:r>
      <w:r w:rsidR="005F4F74">
        <w:rPr>
          <w:noProof/>
          <w:lang w:val="en-US" w:eastAsia="zh-CN"/>
        </w:rPr>
        <w:t xml:space="preserve"> </w:t>
      </w:r>
      <w:r w:rsidR="005F4F74" w:rsidRPr="000C28C7">
        <w:rPr>
          <w:noProof/>
          <w:lang w:eastAsia="zh-CN"/>
        </w:rPr>
        <w:t>X2AP: Data</w:t>
      </w:r>
      <w:r w:rsidR="005915A2">
        <w:rPr>
          <w:noProof/>
          <w:lang w:eastAsia="zh-CN"/>
        </w:rPr>
        <w:t xml:space="preserve"> Forwarding</w:t>
      </w:r>
      <w:r w:rsidR="005F4F74" w:rsidRPr="000C28C7">
        <w:rPr>
          <w:noProof/>
          <w:lang w:eastAsia="zh-CN"/>
        </w:rPr>
        <w:t xml:space="preserve"> Address Indication procedure</w:t>
      </w:r>
      <w:r w:rsidR="006B356B">
        <w:rPr>
          <w:noProof/>
          <w:lang w:eastAsia="zh-CN"/>
        </w:rPr>
        <w:t>/</w:t>
      </w:r>
      <w:r w:rsidR="005F4F74" w:rsidRPr="000C28C7">
        <w:rPr>
          <w:noProof/>
          <w:lang w:eastAsia="zh-CN"/>
        </w:rPr>
        <w:t>XnAP: Xn-U Address Indication procedure</w:t>
      </w:r>
      <w:r w:rsidR="005F4F74">
        <w:rPr>
          <w:noProof/>
          <w:lang w:eastAsia="zh-CN"/>
        </w:rPr>
        <w:t>.</w:t>
      </w:r>
      <w:r w:rsidR="00262591">
        <w:rPr>
          <w:noProof/>
          <w:lang w:eastAsia="zh-CN"/>
        </w:rPr>
        <w:t xml:space="preserve"> And in the latest enorsed CPAC BL CRs to TS 36.423 and TS 38.423, the “CPC triggerred” </w:t>
      </w:r>
      <w:r>
        <w:rPr>
          <w:noProof/>
          <w:lang w:eastAsia="zh-CN"/>
        </w:rPr>
        <w:t xml:space="preserve">and “CPC executed” </w:t>
      </w:r>
      <w:r w:rsidR="00262591">
        <w:rPr>
          <w:noProof/>
          <w:lang w:eastAsia="zh-CN"/>
        </w:rPr>
        <w:t xml:space="preserve">indication is added in the X2AP: </w:t>
      </w:r>
      <w:r w:rsidR="00262591" w:rsidRPr="00C37D2B">
        <w:t>DATA FORWARDING ADDRESS INDICATION</w:t>
      </w:r>
      <w:r w:rsidR="00262591">
        <w:t xml:space="preserve"> and </w:t>
      </w:r>
      <w:proofErr w:type="spellStart"/>
      <w:r w:rsidR="00262591">
        <w:t>XnAP</w:t>
      </w:r>
      <w:proofErr w:type="spellEnd"/>
      <w:r w:rsidR="00262591">
        <w:t>: XN-U ADDRESS INDICATION messages.</w:t>
      </w:r>
    </w:p>
    <w:p w:rsidR="005F4F74" w:rsidRDefault="00EF6AB7" w:rsidP="0060628B">
      <w:pPr>
        <w:spacing w:after="0"/>
        <w:rPr>
          <w:noProof/>
          <w:lang w:val="en-US" w:eastAsia="zh-CN"/>
        </w:rPr>
      </w:pPr>
      <w:r>
        <w:rPr>
          <w:noProof/>
          <w:lang w:val="en-US" w:eastAsia="zh-CN"/>
        </w:rPr>
        <w:drawing>
          <wp:inline distT="0" distB="0" distL="0" distR="0">
            <wp:extent cx="6122670" cy="30772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670" cy="3077210"/>
                    </a:xfrm>
                    <a:prstGeom prst="rect">
                      <a:avLst/>
                    </a:prstGeom>
                    <a:noFill/>
                    <a:ln>
                      <a:noFill/>
                    </a:ln>
                  </pic:spPr>
                </pic:pic>
              </a:graphicData>
            </a:graphic>
          </wp:inline>
        </w:drawing>
      </w:r>
      <w:r w:rsidR="00B35AF2">
        <w:rPr>
          <w:noProof/>
          <w:lang w:val="en-US" w:eastAsia="zh-CN"/>
        </w:rPr>
        <w:t xml:space="preserve"> </w:t>
      </w:r>
    </w:p>
    <w:p w:rsidR="0060628B" w:rsidRDefault="0060628B" w:rsidP="0060628B">
      <w:pPr>
        <w:jc w:val="center"/>
        <w:rPr>
          <w:noProof/>
          <w:lang w:val="en-US" w:eastAsia="zh-CN"/>
        </w:rPr>
      </w:pPr>
      <w:r>
        <w:rPr>
          <w:noProof/>
          <w:lang w:val="en-US" w:eastAsia="zh-CN"/>
        </w:rPr>
        <w:t xml:space="preserve">Figure 2 MN </w:t>
      </w:r>
      <w:r w:rsidRPr="0060628B">
        <w:rPr>
          <w:noProof/>
          <w:lang w:val="en-US" w:eastAsia="zh-CN"/>
        </w:rPr>
        <w:t>initiated inter-SN CPC</w:t>
      </w:r>
    </w:p>
    <w:p w:rsidR="000531A1" w:rsidRDefault="00514D4E" w:rsidP="000C28C7">
      <w:pPr>
        <w:rPr>
          <w:noProof/>
          <w:lang w:val="en-US" w:eastAsia="zh-CN"/>
        </w:rPr>
      </w:pPr>
      <w:r>
        <w:rPr>
          <w:noProof/>
          <w:lang w:val="en-US" w:eastAsia="zh-CN"/>
        </w:rPr>
        <w:t>I</w:t>
      </w:r>
      <w:r w:rsidR="005F4F74">
        <w:rPr>
          <w:noProof/>
          <w:lang w:val="en-US" w:eastAsia="zh-CN"/>
        </w:rPr>
        <w:t>n current BL CR</w:t>
      </w:r>
      <w:r w:rsidR="00262591">
        <w:rPr>
          <w:noProof/>
          <w:lang w:val="en-US" w:eastAsia="zh-CN"/>
        </w:rPr>
        <w:t xml:space="preserve"> of TS 37.340</w:t>
      </w:r>
      <w:r w:rsidR="005F4F74">
        <w:rPr>
          <w:noProof/>
          <w:lang w:val="en-US" w:eastAsia="zh-CN"/>
        </w:rPr>
        <w:t>, after step 7, the MN sends the SN Release Request to the Other Potential T-SNs, if configured. But there is no SN Release request sent towards the Source SN.</w:t>
      </w:r>
    </w:p>
    <w:p w:rsidR="00B35AF2" w:rsidRPr="007B4F6F" w:rsidRDefault="00B35AF2" w:rsidP="000C28C7">
      <w:pPr>
        <w:rPr>
          <w:noProof/>
          <w:color w:val="FF0000"/>
          <w:lang w:val="en-US" w:eastAsia="zh-CN"/>
        </w:rPr>
      </w:pPr>
      <w:r w:rsidRPr="007B4F6F">
        <w:rPr>
          <w:noProof/>
          <w:color w:val="FF0000"/>
          <w:lang w:val="en-US" w:eastAsia="zh-CN"/>
        </w:rPr>
        <w:t>Note that there is an Editor’s Note for step 1 in both MR-DC with 5GC and EN-DC, the MN may trigger the MN initiated SN Modification procedure to the source SN to retrieve the current SCG configuration, etc. For MR-DC with 5GC, the MN is able to get the QoS Flow to DRB mapping information for SN terminated bearers.</w:t>
      </w:r>
    </w:p>
    <w:tbl>
      <w:tblPr>
        <w:tblStyle w:val="TableGrid"/>
        <w:tblW w:w="0" w:type="auto"/>
        <w:tblLook w:val="04A0" w:firstRow="1" w:lastRow="0" w:firstColumn="1" w:lastColumn="0" w:noHBand="0" w:noVBand="1"/>
      </w:tblPr>
      <w:tblGrid>
        <w:gridCol w:w="9631"/>
      </w:tblGrid>
      <w:tr w:rsidR="00B35AF2" w:rsidTr="00B35AF2">
        <w:tc>
          <w:tcPr>
            <w:tcW w:w="9631" w:type="dxa"/>
          </w:tcPr>
          <w:p w:rsidR="00B35AF2" w:rsidRDefault="00B35AF2" w:rsidP="00B35AF2">
            <w:pPr>
              <w:rPr>
                <w:noProof/>
                <w:lang w:val="en-US" w:eastAsia="zh-CN"/>
              </w:rPr>
            </w:pPr>
            <w:r>
              <w:rPr>
                <w:noProof/>
                <w:lang w:val="en-US" w:eastAsia="zh-CN"/>
              </w:rPr>
              <w:t>EN-DC:</w:t>
            </w:r>
          </w:p>
          <w:p w:rsidR="00B35AF2" w:rsidRPr="00B35AF2" w:rsidRDefault="00B35AF2" w:rsidP="00B35AF2">
            <w:pPr>
              <w:keepLines/>
              <w:overflowPunct w:val="0"/>
              <w:autoSpaceDE w:val="0"/>
              <w:autoSpaceDN w:val="0"/>
              <w:adjustRightInd w:val="0"/>
              <w:ind w:left="1135" w:hanging="851"/>
              <w:textAlignment w:val="baseline"/>
              <w:rPr>
                <w:noProof/>
                <w:lang w:eastAsia="zh-CN"/>
              </w:rPr>
            </w:pPr>
            <w:r w:rsidRPr="00B5011A">
              <w:rPr>
                <w:highlight w:val="lightGray"/>
                <w:lang w:eastAsia="ja-JP"/>
              </w:rPr>
              <w:t xml:space="preserve">NOTE </w:t>
            </w:r>
            <w:r w:rsidRPr="00B5011A">
              <w:rPr>
                <w:rFonts w:hint="eastAsia"/>
                <w:highlight w:val="lightGray"/>
                <w:lang w:eastAsia="zh-CN"/>
              </w:rPr>
              <w:t>5</w:t>
            </w:r>
            <w:r w:rsidRPr="00B5011A">
              <w:rPr>
                <w:highlight w:val="lightGray"/>
                <w:lang w:eastAsia="ja-JP"/>
              </w:rPr>
              <w:t>:</w:t>
            </w:r>
            <w:r w:rsidRPr="00B5011A">
              <w:rPr>
                <w:highlight w:val="lightGray"/>
                <w:lang w:eastAsia="ja-JP"/>
              </w:rPr>
              <w:tab/>
              <w:t>The MN may trigger the MN-initiated SN Modification procedure (to the source SN) to retrieve the current SCG configuration before step 1.</w:t>
            </w:r>
          </w:p>
        </w:tc>
      </w:tr>
      <w:tr w:rsidR="00B35AF2" w:rsidTr="00B35AF2">
        <w:tc>
          <w:tcPr>
            <w:tcW w:w="9631" w:type="dxa"/>
          </w:tcPr>
          <w:p w:rsidR="00B35AF2" w:rsidRDefault="00B35AF2" w:rsidP="00B35AF2">
            <w:pPr>
              <w:rPr>
                <w:noProof/>
                <w:lang w:val="en-US" w:eastAsia="zh-CN"/>
              </w:rPr>
            </w:pPr>
            <w:r>
              <w:rPr>
                <w:noProof/>
                <w:lang w:val="en-US" w:eastAsia="zh-CN"/>
              </w:rPr>
              <w:t>MR-DC with 5GC:</w:t>
            </w:r>
          </w:p>
          <w:p w:rsidR="00B35AF2" w:rsidRPr="00B35AF2" w:rsidRDefault="00B35AF2" w:rsidP="00B35AF2">
            <w:pPr>
              <w:overflowPunct w:val="0"/>
              <w:autoSpaceDE w:val="0"/>
              <w:autoSpaceDN w:val="0"/>
              <w:adjustRightInd w:val="0"/>
              <w:ind w:left="568" w:hanging="284"/>
              <w:textAlignment w:val="baseline"/>
              <w:rPr>
                <w:noProof/>
                <w:lang w:eastAsia="zh-CN"/>
              </w:rPr>
            </w:pPr>
            <w:r w:rsidRPr="00B5011A">
              <w:rPr>
                <w:highlight w:val="lightGray"/>
                <w:lang w:eastAsia="ja-JP"/>
              </w:rPr>
              <w:t xml:space="preserve">NOTE </w:t>
            </w:r>
            <w:r w:rsidRPr="00B5011A">
              <w:rPr>
                <w:rFonts w:hint="eastAsia"/>
                <w:highlight w:val="lightGray"/>
                <w:lang w:eastAsia="zh-CN"/>
              </w:rPr>
              <w:t>4</w:t>
            </w:r>
            <w:r w:rsidRPr="00B5011A">
              <w:rPr>
                <w:highlight w:val="lightGray"/>
                <w:lang w:eastAsia="ja-JP"/>
              </w:rPr>
              <w:t>:</w:t>
            </w:r>
            <w:r w:rsidRPr="00B5011A">
              <w:rPr>
                <w:highlight w:val="lightGray"/>
                <w:lang w:eastAsia="ja-JP"/>
              </w:rPr>
              <w:tab/>
              <w:t>The MN may trigger the MN-initiated SN Modification procedure (to the source SN) to retrieve the current SCG configuration and to allow provision of data forwarding related information before step 1.</w:t>
            </w:r>
          </w:p>
        </w:tc>
      </w:tr>
    </w:tbl>
    <w:p w:rsidR="00B35AF2" w:rsidRDefault="00B35AF2" w:rsidP="00EF6AB7">
      <w:pPr>
        <w:spacing w:before="240"/>
        <w:rPr>
          <w:noProof/>
          <w:lang w:val="en-US" w:eastAsia="zh-CN"/>
        </w:rPr>
      </w:pPr>
      <w:r>
        <w:rPr>
          <w:noProof/>
          <w:lang w:val="en-US" w:eastAsia="zh-CN"/>
        </w:rPr>
        <w:t xml:space="preserve">Considering that the SN Release procedure can provide release cause, and in legacy system, upon receiving the SN Release Request, the Source SN stop providing user data to the UE, it is prefered to </w:t>
      </w:r>
      <w:r w:rsidR="00EF6AB7">
        <w:rPr>
          <w:noProof/>
          <w:lang w:val="en-US" w:eastAsia="zh-CN"/>
        </w:rPr>
        <w:t>keep using</w:t>
      </w:r>
      <w:r>
        <w:rPr>
          <w:noProof/>
          <w:lang w:val="en-US" w:eastAsia="zh-CN"/>
        </w:rPr>
        <w:t xml:space="preserve"> SN Release procedure in case of CPC </w:t>
      </w:r>
      <w:r w:rsidR="00514D4E">
        <w:rPr>
          <w:noProof/>
          <w:lang w:val="en-US" w:eastAsia="zh-CN"/>
        </w:rPr>
        <w:t>executed</w:t>
      </w:r>
      <w:r w:rsidR="00EF6AB7">
        <w:rPr>
          <w:noProof/>
          <w:lang w:val="en-US" w:eastAsia="zh-CN"/>
        </w:rPr>
        <w:t xml:space="preserve"> to ask the source SN to stop providing user data to the UE</w:t>
      </w:r>
      <w:r>
        <w:rPr>
          <w:noProof/>
          <w:lang w:val="en-US" w:eastAsia="zh-CN"/>
        </w:rPr>
        <w:t xml:space="preserve">, </w:t>
      </w:r>
      <w:r w:rsidR="00EF6AB7">
        <w:rPr>
          <w:noProof/>
          <w:lang w:val="en-US" w:eastAsia="zh-CN"/>
        </w:rPr>
        <w:t>therefore, the step A and step B should be:</w:t>
      </w:r>
    </w:p>
    <w:p w:rsidR="00B35AF2" w:rsidRPr="00854127" w:rsidRDefault="00B35AF2" w:rsidP="00854127">
      <w:pPr>
        <w:pStyle w:val="ListParagraph"/>
        <w:numPr>
          <w:ilvl w:val="0"/>
          <w:numId w:val="48"/>
        </w:numPr>
        <w:rPr>
          <w:noProof/>
          <w:lang w:val="en-US" w:eastAsia="zh-CN"/>
        </w:rPr>
      </w:pPr>
      <w:r w:rsidRPr="00854127">
        <w:rPr>
          <w:noProof/>
          <w:lang w:val="en-US" w:eastAsia="zh-CN"/>
        </w:rPr>
        <w:t xml:space="preserve">For step A, </w:t>
      </w:r>
      <w:r w:rsidR="00854127" w:rsidRPr="00854127">
        <w:rPr>
          <w:noProof/>
          <w:lang w:val="en-US" w:eastAsia="zh-CN"/>
        </w:rPr>
        <w:t>keep using Data Forwarding Address Indication/Xn-U Address Indication procedure to indicate CPC triggered, no impact to the current endorsed BL CRs.</w:t>
      </w:r>
    </w:p>
    <w:p w:rsidR="00854127" w:rsidRPr="00854127" w:rsidRDefault="00854127" w:rsidP="00854127">
      <w:pPr>
        <w:pStyle w:val="ListParagraph"/>
        <w:numPr>
          <w:ilvl w:val="0"/>
          <w:numId w:val="48"/>
        </w:numPr>
        <w:rPr>
          <w:noProof/>
          <w:lang w:eastAsia="zh-CN"/>
        </w:rPr>
      </w:pPr>
      <w:r w:rsidRPr="00854127">
        <w:rPr>
          <w:noProof/>
          <w:lang w:val="en-US" w:eastAsia="zh-CN"/>
        </w:rPr>
        <w:t>For step B, for MR-DC with 5GC, MN initiates SN Release procedure to inform the source SN to stop providing user data to the UE, and MN initiates the Xn-U Address Indication procedure to provide data  forwarding address.</w:t>
      </w:r>
    </w:p>
    <w:p w:rsidR="00854127" w:rsidRPr="00854127" w:rsidRDefault="00854127" w:rsidP="00854127">
      <w:pPr>
        <w:pStyle w:val="ListParagraph"/>
        <w:numPr>
          <w:ilvl w:val="0"/>
          <w:numId w:val="48"/>
        </w:numPr>
        <w:rPr>
          <w:noProof/>
          <w:lang w:val="en-US" w:eastAsia="zh-CN"/>
        </w:rPr>
      </w:pPr>
      <w:r w:rsidRPr="00854127">
        <w:rPr>
          <w:noProof/>
          <w:lang w:val="en-US" w:eastAsia="zh-CN"/>
        </w:rPr>
        <w:t xml:space="preserve">For step B, for EN-DC, MN initiates SN Release procedure to inform the source SN to stop providing user data to the UE, and and the address of the selected SN and if applicable, to start late data forwarding. </w:t>
      </w:r>
      <w:r w:rsidR="00EF6AB7">
        <w:rPr>
          <w:noProof/>
          <w:lang w:val="en-US" w:eastAsia="zh-CN"/>
        </w:rPr>
        <w:t>There is no need to trigger X2AP: Data Forwarding Address Indication procedure.</w:t>
      </w:r>
    </w:p>
    <w:p w:rsidR="00854127" w:rsidRDefault="00854127" w:rsidP="00854127">
      <w:pPr>
        <w:rPr>
          <w:noProof/>
          <w:lang w:val="en-US" w:eastAsia="zh-CN"/>
        </w:rPr>
      </w:pPr>
      <w:r>
        <w:rPr>
          <w:noProof/>
          <w:lang w:val="en-US" w:eastAsia="zh-CN"/>
        </w:rPr>
        <w:t>Impacts to the current BL CRs:</w:t>
      </w:r>
    </w:p>
    <w:p w:rsidR="00854127" w:rsidRDefault="00854127" w:rsidP="00854127">
      <w:pPr>
        <w:pStyle w:val="ListParagraph"/>
        <w:numPr>
          <w:ilvl w:val="0"/>
          <w:numId w:val="48"/>
        </w:numPr>
        <w:rPr>
          <w:noProof/>
          <w:lang w:val="en-US" w:eastAsia="zh-CN"/>
        </w:rPr>
      </w:pPr>
      <w:r>
        <w:rPr>
          <w:noProof/>
          <w:lang w:val="en-US" w:eastAsia="zh-CN"/>
        </w:rPr>
        <w:t>For TS 37. 340 BL CR:</w:t>
      </w:r>
    </w:p>
    <w:p w:rsidR="00854127" w:rsidRDefault="00854127" w:rsidP="00854127">
      <w:pPr>
        <w:pStyle w:val="ListParagraph"/>
        <w:numPr>
          <w:ilvl w:val="1"/>
          <w:numId w:val="48"/>
        </w:numPr>
        <w:rPr>
          <w:noProof/>
          <w:lang w:val="en-US" w:eastAsia="zh-CN"/>
        </w:rPr>
      </w:pPr>
      <w:r>
        <w:rPr>
          <w:noProof/>
          <w:lang w:val="en-US" w:eastAsia="zh-CN"/>
        </w:rPr>
        <w:t>Add MN initiated SN Release procedure at step B for both EN-DC and MR-DC with 5GC.</w:t>
      </w:r>
    </w:p>
    <w:p w:rsidR="00854127" w:rsidRDefault="00854127" w:rsidP="00854127">
      <w:pPr>
        <w:pStyle w:val="ListParagraph"/>
        <w:numPr>
          <w:ilvl w:val="1"/>
          <w:numId w:val="48"/>
        </w:numPr>
        <w:rPr>
          <w:noProof/>
          <w:lang w:val="en-US" w:eastAsia="zh-CN"/>
        </w:rPr>
      </w:pPr>
      <w:r>
        <w:rPr>
          <w:noProof/>
          <w:lang w:val="en-US" w:eastAsia="zh-CN"/>
        </w:rPr>
        <w:t>Remove X2AP: Data forwarding Address Indication at step B for EN-DC.</w:t>
      </w:r>
    </w:p>
    <w:p w:rsidR="00854127" w:rsidRDefault="00854127" w:rsidP="00854127">
      <w:pPr>
        <w:pStyle w:val="ListParagraph"/>
        <w:numPr>
          <w:ilvl w:val="0"/>
          <w:numId w:val="48"/>
        </w:numPr>
        <w:rPr>
          <w:noProof/>
          <w:lang w:val="en-US" w:eastAsia="zh-CN"/>
        </w:rPr>
      </w:pPr>
      <w:r>
        <w:rPr>
          <w:noProof/>
          <w:lang w:val="en-US" w:eastAsia="zh-CN"/>
        </w:rPr>
        <w:t>For TS 36.423 BL CR:</w:t>
      </w:r>
    </w:p>
    <w:p w:rsidR="00854127" w:rsidRPr="00854127" w:rsidRDefault="00854127" w:rsidP="00854127">
      <w:pPr>
        <w:pStyle w:val="ListParagraph"/>
        <w:numPr>
          <w:ilvl w:val="1"/>
          <w:numId w:val="48"/>
        </w:numPr>
        <w:rPr>
          <w:noProof/>
          <w:lang w:val="en-US" w:eastAsia="zh-CN"/>
        </w:rPr>
      </w:pPr>
      <w:r>
        <w:rPr>
          <w:noProof/>
          <w:lang w:val="en-US" w:eastAsia="zh-CN"/>
        </w:rPr>
        <w:t>Remove CPC execute indication in X2AP: DATA FORWARDING ADDRESS INDICATION message.</w:t>
      </w:r>
    </w:p>
    <w:p w:rsidR="00854127" w:rsidRDefault="00854127" w:rsidP="00854127">
      <w:pPr>
        <w:pStyle w:val="ListParagraph"/>
        <w:numPr>
          <w:ilvl w:val="0"/>
          <w:numId w:val="48"/>
        </w:numPr>
        <w:rPr>
          <w:noProof/>
          <w:lang w:val="en-US" w:eastAsia="zh-CN"/>
        </w:rPr>
      </w:pPr>
      <w:r>
        <w:rPr>
          <w:noProof/>
          <w:lang w:val="en-US" w:eastAsia="zh-CN"/>
        </w:rPr>
        <w:t>For TS 38.423 BL CR:</w:t>
      </w:r>
    </w:p>
    <w:p w:rsidR="00854127" w:rsidRDefault="00854127" w:rsidP="00854127">
      <w:pPr>
        <w:pStyle w:val="ListParagraph"/>
        <w:numPr>
          <w:ilvl w:val="1"/>
          <w:numId w:val="48"/>
        </w:numPr>
        <w:rPr>
          <w:noProof/>
          <w:lang w:val="en-US" w:eastAsia="zh-CN"/>
        </w:rPr>
      </w:pPr>
      <w:r>
        <w:rPr>
          <w:noProof/>
          <w:lang w:val="en-US" w:eastAsia="zh-CN"/>
        </w:rPr>
        <w:t>Remove CPC execute indication in XnAP: Xn-U ADDRESS INDICATION message.</w:t>
      </w:r>
    </w:p>
    <w:p w:rsidR="00854127" w:rsidRPr="007B4F6F" w:rsidRDefault="00854127" w:rsidP="00854127">
      <w:pPr>
        <w:rPr>
          <w:b/>
          <w:noProof/>
          <w:lang w:val="en-US" w:eastAsia="zh-CN"/>
        </w:rPr>
      </w:pPr>
      <w:r w:rsidRPr="007B4F6F">
        <w:rPr>
          <w:b/>
          <w:noProof/>
          <w:lang w:val="en-US" w:eastAsia="zh-CN"/>
        </w:rPr>
        <w:t>Proposal 1: in case of CPC executed, MN initiates SN Release procedure towards the source SN procedure to inform the source SN to stop providing user data to the UE</w:t>
      </w:r>
      <w:r w:rsidR="007B4F6F" w:rsidRPr="007B4F6F">
        <w:rPr>
          <w:b/>
          <w:noProof/>
          <w:lang w:val="en-US" w:eastAsia="zh-CN"/>
        </w:rPr>
        <w:t>, and for EN-DC, provides data forwarding address.</w:t>
      </w:r>
    </w:p>
    <w:p w:rsidR="00854127" w:rsidRPr="007B4F6F" w:rsidRDefault="00854127" w:rsidP="00854127">
      <w:pPr>
        <w:rPr>
          <w:b/>
          <w:noProof/>
          <w:lang w:val="en-US" w:eastAsia="zh-CN"/>
        </w:rPr>
      </w:pPr>
      <w:r w:rsidRPr="007B4F6F">
        <w:rPr>
          <w:b/>
          <w:noProof/>
          <w:lang w:val="en-US" w:eastAsia="zh-CN"/>
        </w:rPr>
        <w:t xml:space="preserve">Proposal </w:t>
      </w:r>
      <w:r w:rsidR="007B4F6F" w:rsidRPr="007B4F6F">
        <w:rPr>
          <w:b/>
          <w:noProof/>
          <w:lang w:val="en-US" w:eastAsia="zh-CN"/>
        </w:rPr>
        <w:t>2</w:t>
      </w:r>
      <w:r w:rsidRPr="007B4F6F">
        <w:rPr>
          <w:b/>
          <w:noProof/>
          <w:lang w:val="en-US" w:eastAsia="zh-CN"/>
        </w:rPr>
        <w:t xml:space="preserve">: in case of CPC executed, for MR-DC with 5GC, the </w:t>
      </w:r>
      <w:r w:rsidR="007B4F6F" w:rsidRPr="007B4F6F">
        <w:rPr>
          <w:b/>
          <w:noProof/>
          <w:lang w:val="en-US" w:eastAsia="zh-CN"/>
        </w:rPr>
        <w:t>the data forwarding address is provided via Xn-U Address Indication procedure.</w:t>
      </w:r>
    </w:p>
    <w:p w:rsidR="00854127" w:rsidRPr="007B4F6F" w:rsidRDefault="00854127" w:rsidP="00854127">
      <w:pPr>
        <w:rPr>
          <w:b/>
          <w:noProof/>
          <w:lang w:val="en-US" w:eastAsia="zh-CN"/>
        </w:rPr>
      </w:pPr>
      <w:r w:rsidRPr="007B4F6F">
        <w:rPr>
          <w:b/>
          <w:noProof/>
          <w:lang w:val="en-US" w:eastAsia="zh-CN"/>
        </w:rPr>
        <w:t xml:space="preserve">Proposal </w:t>
      </w:r>
      <w:r w:rsidR="007B4F6F" w:rsidRPr="007B4F6F">
        <w:rPr>
          <w:b/>
          <w:noProof/>
          <w:lang w:val="en-US" w:eastAsia="zh-CN"/>
        </w:rPr>
        <w:t>3</w:t>
      </w:r>
      <w:r w:rsidRPr="007B4F6F">
        <w:rPr>
          <w:b/>
          <w:noProof/>
          <w:lang w:val="en-US" w:eastAsia="zh-CN"/>
        </w:rPr>
        <w:t>: in case of CPC executed, there is no n</w:t>
      </w:r>
      <w:r w:rsidR="007B4F6F" w:rsidRPr="007B4F6F">
        <w:rPr>
          <w:b/>
          <w:noProof/>
          <w:lang w:val="en-US" w:eastAsia="zh-CN"/>
        </w:rPr>
        <w:t>eed to indicate CPC executed indication in both X2AP: DATA FORWARDING ADDRESS INDICATION and XnAP: Xn-U ADDRESS INDICATION message.</w:t>
      </w:r>
    </w:p>
    <w:p w:rsidR="00262591" w:rsidRDefault="00262591" w:rsidP="00262591">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3. Proposals </w:t>
      </w:r>
    </w:p>
    <w:p w:rsidR="00262591" w:rsidRDefault="00262591" w:rsidP="00262591">
      <w:pPr>
        <w:rPr>
          <w:noProof/>
          <w:lang w:val="en-US" w:eastAsia="zh-CN"/>
        </w:rPr>
      </w:pPr>
      <w:r>
        <w:rPr>
          <w:noProof/>
          <w:lang w:val="en-US" w:eastAsia="zh-CN"/>
        </w:rPr>
        <w:t xml:space="preserve">In this contribution, we </w:t>
      </w:r>
      <w:r w:rsidR="007B4F6F">
        <w:rPr>
          <w:noProof/>
          <w:lang w:val="en-US" w:eastAsia="zh-CN"/>
        </w:rPr>
        <w:t>discuss the call flow for</w:t>
      </w:r>
      <w:r>
        <w:rPr>
          <w:noProof/>
          <w:lang w:val="en-US" w:eastAsia="zh-CN"/>
        </w:rPr>
        <w:t xml:space="preserve"> MN initaited inter-SN CPC, </w:t>
      </w:r>
      <w:r w:rsidR="00985751">
        <w:rPr>
          <w:noProof/>
          <w:lang w:val="en-US" w:eastAsia="zh-CN"/>
        </w:rPr>
        <w:t>and propose the following:</w:t>
      </w:r>
    </w:p>
    <w:p w:rsidR="007B4F6F" w:rsidRPr="007B4F6F" w:rsidRDefault="007B4F6F" w:rsidP="007B4F6F">
      <w:pPr>
        <w:rPr>
          <w:b/>
          <w:noProof/>
          <w:lang w:val="en-US" w:eastAsia="zh-CN"/>
        </w:rPr>
      </w:pPr>
      <w:r w:rsidRPr="007B4F6F">
        <w:rPr>
          <w:b/>
          <w:noProof/>
          <w:lang w:val="en-US" w:eastAsia="zh-CN"/>
        </w:rPr>
        <w:t>Proposal 1: in case of CPC executed, MN initiates SN Release procedure towards the source SN procedure to inform the source SN to stop providing user data to the UE, and for EN-DC, provides data forwarding address.</w:t>
      </w:r>
    </w:p>
    <w:p w:rsidR="007B4F6F" w:rsidRPr="007B4F6F" w:rsidRDefault="007B4F6F" w:rsidP="007B4F6F">
      <w:pPr>
        <w:rPr>
          <w:b/>
          <w:noProof/>
          <w:lang w:val="en-US" w:eastAsia="zh-CN"/>
        </w:rPr>
      </w:pPr>
      <w:r w:rsidRPr="007B4F6F">
        <w:rPr>
          <w:b/>
          <w:noProof/>
          <w:lang w:val="en-US" w:eastAsia="zh-CN"/>
        </w:rPr>
        <w:t>Proposal 2: in case of CPC executed, for MR-DC with 5GC, the the data forwarding address is provided via Xn-U Address Indication procedure.</w:t>
      </w:r>
    </w:p>
    <w:p w:rsidR="007B4F6F" w:rsidRPr="007B4F6F" w:rsidRDefault="007B4F6F" w:rsidP="007B4F6F">
      <w:pPr>
        <w:rPr>
          <w:b/>
          <w:noProof/>
          <w:lang w:val="en-US" w:eastAsia="zh-CN"/>
        </w:rPr>
      </w:pPr>
      <w:r w:rsidRPr="007B4F6F">
        <w:rPr>
          <w:b/>
          <w:noProof/>
          <w:lang w:val="en-US" w:eastAsia="zh-CN"/>
        </w:rPr>
        <w:t>Proposal 3: in case of CPC executed, there is no need to indicate CPC executed indication in both X2AP: DATA FORWARDING ADDRESS INDICATION and XnAP: Xn-U ADDRESS INDICATION message.</w:t>
      </w:r>
    </w:p>
    <w:p w:rsidR="00262591" w:rsidRDefault="00985751" w:rsidP="00262591">
      <w:pPr>
        <w:rPr>
          <w:rFonts w:eastAsia="宋体"/>
          <w:lang w:eastAsia="zh-CN"/>
        </w:rPr>
      </w:pPr>
      <w:r>
        <w:rPr>
          <w:rFonts w:eastAsia="宋体"/>
          <w:lang w:eastAsia="zh-CN"/>
        </w:rPr>
        <w:t xml:space="preserve">To support these proposals, the following TP </w:t>
      </w:r>
      <w:r w:rsidR="006B1AFD">
        <w:rPr>
          <w:rFonts w:eastAsia="宋体"/>
          <w:lang w:eastAsia="zh-CN"/>
        </w:rPr>
        <w:t>is</w:t>
      </w:r>
      <w:r>
        <w:rPr>
          <w:rFonts w:eastAsia="宋体"/>
          <w:lang w:eastAsia="zh-CN"/>
        </w:rPr>
        <w:t xml:space="preserve"> provided to be captured into the CPAC BL CR</w:t>
      </w:r>
      <w:r w:rsidR="006B1AFD">
        <w:rPr>
          <w:rFonts w:eastAsia="宋体"/>
          <w:lang w:eastAsia="zh-CN"/>
        </w:rPr>
        <w:t xml:space="preserve"> of TS 37.340</w:t>
      </w:r>
      <w:r>
        <w:rPr>
          <w:rFonts w:eastAsia="宋体"/>
          <w:lang w:eastAsia="zh-CN"/>
        </w:rPr>
        <w:t>.</w:t>
      </w:r>
    </w:p>
    <w:p w:rsidR="00F87356" w:rsidRDefault="00F87356" w:rsidP="00262591">
      <w:pPr>
        <w:rPr>
          <w:rFonts w:eastAsia="宋体"/>
          <w:lang w:eastAsia="zh-CN"/>
        </w:rPr>
      </w:pPr>
      <w:r>
        <w:rPr>
          <w:rFonts w:eastAsia="宋体"/>
          <w:lang w:eastAsia="zh-CN"/>
        </w:rPr>
        <w:t xml:space="preserve">The corresponding TPs to </w:t>
      </w:r>
      <w:proofErr w:type="spellStart"/>
      <w:r>
        <w:rPr>
          <w:rFonts w:eastAsia="宋体"/>
          <w:lang w:eastAsia="zh-CN"/>
        </w:rPr>
        <w:t>XnAP</w:t>
      </w:r>
      <w:proofErr w:type="spellEnd"/>
      <w:r>
        <w:rPr>
          <w:rFonts w:eastAsia="宋体"/>
          <w:lang w:eastAsia="zh-CN"/>
        </w:rPr>
        <w:t xml:space="preserve"> BL CR and X2AP BL CR are provided in [4] and [5].</w:t>
      </w:r>
    </w:p>
    <w:p w:rsidR="00326166" w:rsidRDefault="00262591" w:rsidP="001A1F92">
      <w:pPr>
        <w:pStyle w:val="Heading1"/>
        <w:rPr>
          <w:rFonts w:eastAsia="宋体"/>
          <w:lang w:eastAsia="zh-CN"/>
        </w:rPr>
      </w:pPr>
      <w:r>
        <w:rPr>
          <w:rFonts w:eastAsia="宋体"/>
          <w:lang w:eastAsia="zh-CN"/>
        </w:rPr>
        <w:t>4</w:t>
      </w:r>
      <w:r w:rsidR="005456E5">
        <w:rPr>
          <w:rFonts w:eastAsia="宋体"/>
          <w:lang w:eastAsia="zh-CN"/>
        </w:rPr>
        <w:t xml:space="preserve">. </w:t>
      </w:r>
      <w:r w:rsidR="00BE7641">
        <w:rPr>
          <w:rFonts w:eastAsia="宋体"/>
          <w:lang w:eastAsia="zh-CN"/>
        </w:rPr>
        <w:t xml:space="preserve">TP to CPAC BLCR of TS 37.340 </w:t>
      </w:r>
    </w:p>
    <w:p w:rsidR="00A16773" w:rsidRPr="00A16773" w:rsidRDefault="00A16773" w:rsidP="00A16773">
      <w:pPr>
        <w:pStyle w:val="B1"/>
        <w:ind w:left="0" w:firstLine="0"/>
        <w:rPr>
          <w:b/>
          <w:i/>
          <w:color w:val="FF0000"/>
          <w:lang w:eastAsia="zh-CN"/>
        </w:rPr>
      </w:pPr>
      <w:r w:rsidRPr="00A16773">
        <w:rPr>
          <w:b/>
          <w:i/>
          <w:color w:val="FF0000"/>
          <w:highlight w:val="yellow"/>
          <w:lang w:eastAsia="zh-CN"/>
        </w:rPr>
        <w:t>---------</w:t>
      </w:r>
      <w:r>
        <w:rPr>
          <w:b/>
          <w:i/>
          <w:color w:val="FF0000"/>
          <w:highlight w:val="yellow"/>
          <w:lang w:eastAsia="zh-CN"/>
        </w:rPr>
        <w:t>Start</w:t>
      </w:r>
      <w:r w:rsidRPr="00A16773">
        <w:rPr>
          <w:b/>
          <w:i/>
          <w:color w:val="FF0000"/>
          <w:highlight w:val="yellow"/>
          <w:lang w:eastAsia="zh-CN"/>
        </w:rPr>
        <w:t xml:space="preserve"> of the Change----------</w:t>
      </w:r>
    </w:p>
    <w:p w:rsidR="00A16773" w:rsidRPr="00A14A8F" w:rsidRDefault="00A16773" w:rsidP="00A16773">
      <w:pPr>
        <w:pStyle w:val="Heading2"/>
        <w:rPr>
          <w:lang w:eastAsia="zh-CN"/>
        </w:rPr>
      </w:pPr>
      <w:bookmarkStart w:id="7" w:name="_Toc76648168"/>
      <w:r w:rsidRPr="00A14A8F">
        <w:rPr>
          <w:lang w:eastAsia="zh-CN"/>
        </w:rPr>
        <w:t>10.5</w:t>
      </w:r>
      <w:r w:rsidRPr="00A14A8F">
        <w:rPr>
          <w:lang w:eastAsia="zh-CN"/>
        </w:rPr>
        <w:tab/>
        <w:t>Secondary Node Change (MN/SN initiated)</w:t>
      </w:r>
      <w:bookmarkEnd w:id="7"/>
    </w:p>
    <w:p w:rsidR="00A16773" w:rsidRPr="00A14A8F" w:rsidRDefault="00A16773" w:rsidP="00A16773">
      <w:pPr>
        <w:pStyle w:val="Heading3"/>
      </w:pPr>
      <w:bookmarkStart w:id="8" w:name="_Toc76648169"/>
      <w:r w:rsidRPr="00A14A8F">
        <w:t>10.5.1</w:t>
      </w:r>
      <w:r w:rsidRPr="00A14A8F">
        <w:tab/>
        <w:t>EN-DC</w:t>
      </w:r>
      <w:bookmarkEnd w:id="8"/>
    </w:p>
    <w:p w:rsidR="00A16773" w:rsidRPr="00A16773" w:rsidRDefault="00A16773" w:rsidP="00A16773">
      <w:pPr>
        <w:pStyle w:val="B1"/>
        <w:ind w:left="0" w:firstLine="0"/>
        <w:rPr>
          <w:b/>
          <w:color w:val="FF0000"/>
        </w:rPr>
      </w:pPr>
      <w:r w:rsidRPr="00A16773">
        <w:rPr>
          <w:b/>
          <w:color w:val="FF0000"/>
          <w:highlight w:val="yellow"/>
        </w:rPr>
        <w:t>//skip unchanged part</w:t>
      </w:r>
    </w:p>
    <w:p w:rsidR="00A16773" w:rsidRDefault="00A16773" w:rsidP="00A16773">
      <w:pPr>
        <w:overflowPunct w:val="0"/>
        <w:autoSpaceDE w:val="0"/>
        <w:autoSpaceDN w:val="0"/>
        <w:adjustRightInd w:val="0"/>
        <w:textAlignment w:val="baseline"/>
        <w:rPr>
          <w:ins w:id="9" w:author="Author"/>
          <w:highlight w:val="lightGray"/>
        </w:rPr>
      </w:pPr>
      <w:r w:rsidRPr="00B5011A">
        <w:rPr>
          <w:b/>
          <w:highlight w:val="lightGray"/>
          <w:lang w:eastAsia="ja-JP"/>
        </w:rPr>
        <w:t>MN initiated conditional SN Change</w:t>
      </w:r>
      <w:r w:rsidRPr="00B5011A">
        <w:rPr>
          <w:highlight w:val="lightGray"/>
        </w:rPr>
        <w:t xml:space="preserve"> </w:t>
      </w:r>
    </w:p>
    <w:p w:rsidR="00A16773" w:rsidRPr="00DF647C" w:rsidRDefault="00A16773" w:rsidP="00A16773">
      <w:pPr>
        <w:overflowPunct w:val="0"/>
        <w:autoSpaceDE w:val="0"/>
        <w:autoSpaceDN w:val="0"/>
        <w:adjustRightInd w:val="0"/>
        <w:textAlignment w:val="baseline"/>
        <w:rPr>
          <w:highlight w:val="lightGray"/>
        </w:rPr>
      </w:pPr>
      <w:ins w:id="10" w:author="Author">
        <w:r>
          <w:rPr>
            <w:lang w:eastAsia="ja-JP"/>
          </w:rPr>
          <w:t>The M</w:t>
        </w:r>
        <w:r w:rsidRPr="00DF647C">
          <w:rPr>
            <w:lang w:eastAsia="ja-JP"/>
          </w:rPr>
          <w:t>N initiated conditional inter-SN change procedure is used to configure CPC configuration.</w:t>
        </w:r>
      </w:ins>
    </w:p>
    <w:p w:rsidR="00A16773" w:rsidRPr="00B5011A" w:rsidRDefault="00A16773" w:rsidP="00A16773">
      <w:pPr>
        <w:overflowPunct w:val="0"/>
        <w:autoSpaceDE w:val="0"/>
        <w:autoSpaceDN w:val="0"/>
        <w:adjustRightInd w:val="0"/>
        <w:textAlignment w:val="baseline"/>
        <w:rPr>
          <w:b/>
          <w:highlight w:val="lightGray"/>
          <w:lang w:eastAsia="zh-CN"/>
        </w:rPr>
      </w:pPr>
      <w:r w:rsidRPr="00A16773">
        <w:rPr>
          <w:highlight w:val="lightGray"/>
        </w:rPr>
        <w:object w:dxaOrig="14118" w:dyaOrig="7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61.5pt" o:ole="">
            <v:imagedata r:id="rId10" o:title=""/>
          </v:shape>
          <o:OLEObject Type="Embed" ProgID="Visio.Drawing.11" ShapeID="_x0000_i1025" DrawAspect="Content" ObjectID="_1702999843" r:id="rId11"/>
        </w:object>
      </w:r>
    </w:p>
    <w:p w:rsidR="00A16773" w:rsidRPr="00B5011A" w:rsidRDefault="00A16773" w:rsidP="00A16773">
      <w:pPr>
        <w:keepNext/>
        <w:keepLines/>
        <w:overflowPunct w:val="0"/>
        <w:autoSpaceDE w:val="0"/>
        <w:autoSpaceDN w:val="0"/>
        <w:adjustRightInd w:val="0"/>
        <w:spacing w:before="60"/>
        <w:jc w:val="center"/>
        <w:textAlignment w:val="baseline"/>
        <w:rPr>
          <w:rFonts w:ascii="Arial" w:hAnsi="Arial"/>
          <w:b/>
          <w:highlight w:val="lightGray"/>
          <w:lang w:eastAsia="ja-JP"/>
        </w:rPr>
      </w:pPr>
      <w:r w:rsidRPr="00B5011A">
        <w:rPr>
          <w:highlight w:val="lightGray"/>
        </w:rPr>
        <w:fldChar w:fldCharType="begin"/>
      </w:r>
      <w:r w:rsidRPr="00B5011A">
        <w:rPr>
          <w:highlight w:val="lightGray"/>
        </w:rPr>
        <w:fldChar w:fldCharType="end"/>
      </w:r>
      <w:r w:rsidRPr="00B5011A">
        <w:rPr>
          <w:rFonts w:ascii="Arial" w:hAnsi="Arial"/>
          <w:b/>
          <w:highlight w:val="lightGray"/>
          <w:lang w:eastAsia="ja-JP"/>
        </w:rPr>
        <w:t>Figure 10.5.1-</w:t>
      </w:r>
      <w:r w:rsidRPr="00B5011A">
        <w:rPr>
          <w:rFonts w:ascii="Arial" w:hAnsi="Arial" w:hint="eastAsia"/>
          <w:b/>
          <w:highlight w:val="lightGray"/>
          <w:lang w:eastAsia="zh-CN"/>
        </w:rPr>
        <w:t>3</w:t>
      </w:r>
      <w:r w:rsidRPr="00B5011A">
        <w:rPr>
          <w:rFonts w:ascii="Arial" w:hAnsi="Arial"/>
          <w:b/>
          <w:highlight w:val="lightGray"/>
          <w:lang w:eastAsia="ja-JP"/>
        </w:rPr>
        <w:t>: Conditional SN Change – MN initiated</w:t>
      </w:r>
    </w:p>
    <w:p w:rsidR="007B4F6F" w:rsidRPr="00B5011A" w:rsidRDefault="007B4F6F" w:rsidP="007B4F6F">
      <w:pPr>
        <w:overflowPunct w:val="0"/>
        <w:autoSpaceDE w:val="0"/>
        <w:autoSpaceDN w:val="0"/>
        <w:adjustRightInd w:val="0"/>
        <w:textAlignment w:val="baseline"/>
        <w:rPr>
          <w:highlight w:val="lightGray"/>
          <w:lang w:eastAsia="ja-JP"/>
        </w:rPr>
      </w:pPr>
      <w:r w:rsidRPr="00B5011A">
        <w:rPr>
          <w:highlight w:val="lightGray"/>
          <w:lang w:eastAsia="ja-JP"/>
        </w:rPr>
        <w:t>Figure 10.5.1-</w:t>
      </w:r>
      <w:r w:rsidRPr="00B5011A">
        <w:rPr>
          <w:rFonts w:hint="eastAsia"/>
          <w:highlight w:val="lightGray"/>
          <w:lang w:eastAsia="zh-CN"/>
        </w:rPr>
        <w:t>3</w:t>
      </w:r>
      <w:r w:rsidRPr="00B5011A">
        <w:rPr>
          <w:highlight w:val="lightGray"/>
          <w:lang w:eastAsia="ja-JP"/>
        </w:rPr>
        <w:t xml:space="preserve"> shows an example signalling flow for the MN initiated </w:t>
      </w:r>
      <w:r w:rsidRPr="00B5011A">
        <w:rPr>
          <w:rFonts w:hint="eastAsia"/>
          <w:highlight w:val="lightGray"/>
          <w:lang w:eastAsia="zh-CN"/>
        </w:rPr>
        <w:t xml:space="preserve">Conditional </w:t>
      </w:r>
      <w:r w:rsidRPr="00B5011A">
        <w:rPr>
          <w:highlight w:val="lightGray"/>
          <w:lang w:eastAsia="ja-JP"/>
        </w:rPr>
        <w:t>Secondary Node Change:</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highlight w:val="lightGray"/>
          <w:lang w:eastAsia="ja-JP"/>
        </w:rPr>
        <w:t>1/2.</w:t>
      </w:r>
      <w:r w:rsidRPr="00B5011A">
        <w:rPr>
          <w:highlight w:val="lightGray"/>
          <w:lang w:eastAsia="ja-JP"/>
        </w:rPr>
        <w:tab/>
        <w:t xml:space="preserve">The MN initiates the </w:t>
      </w:r>
      <w:r w:rsidRPr="00B5011A">
        <w:rPr>
          <w:rFonts w:hint="eastAsia"/>
          <w:highlight w:val="lightGray"/>
          <w:lang w:eastAsia="zh-CN"/>
        </w:rPr>
        <w:t xml:space="preserve">conditional </w:t>
      </w:r>
      <w:r w:rsidRPr="00B5011A">
        <w:rPr>
          <w:highlight w:val="lightGray"/>
          <w:lang w:eastAsia="ja-JP"/>
        </w:rPr>
        <w:t xml:space="preserve">SN change by requesting the target </w:t>
      </w:r>
      <w:r w:rsidRPr="00B5011A">
        <w:rPr>
          <w:rFonts w:hint="eastAsia"/>
          <w:highlight w:val="lightGray"/>
          <w:lang w:eastAsia="zh-CN"/>
        </w:rPr>
        <w:t xml:space="preserve">candidate </w:t>
      </w:r>
      <w:r w:rsidRPr="00B5011A">
        <w:rPr>
          <w:highlight w:val="lightGray"/>
          <w:lang w:eastAsia="ja-JP"/>
        </w:rPr>
        <w:t xml:space="preserve">SN to allocate resources for the UE by means of the </w:t>
      </w:r>
      <w:proofErr w:type="spellStart"/>
      <w:r w:rsidRPr="00B5011A">
        <w:rPr>
          <w:highlight w:val="lightGray"/>
          <w:lang w:eastAsia="ja-JP"/>
        </w:rPr>
        <w:t>SgNB</w:t>
      </w:r>
      <w:proofErr w:type="spellEnd"/>
      <w:r w:rsidRPr="00B5011A">
        <w:rPr>
          <w:highlight w:val="lightGray"/>
          <w:lang w:eastAsia="ja-JP"/>
        </w:rPr>
        <w:t xml:space="preserve"> Addition procedure. The MN may include measurement results related to the target SN</w:t>
      </w:r>
      <w:ins w:id="11" w:author="Author">
        <w:r w:rsidRPr="001F09ED">
          <w:rPr>
            <w:lang w:eastAsia="ja-JP"/>
          </w:rPr>
          <w:t xml:space="preserve">, </w:t>
        </w:r>
        <w:r w:rsidRPr="001F09ED">
          <w:t>pr</w:t>
        </w:r>
        <w:r>
          <w:t xml:space="preserve">ovides the upper limit for the number of </w:t>
        </w:r>
        <w:proofErr w:type="spellStart"/>
        <w:r>
          <w:t>PSCells</w:t>
        </w:r>
      </w:ins>
      <w:proofErr w:type="spellEnd"/>
      <w:r w:rsidRPr="00B5011A">
        <w:rPr>
          <w:rFonts w:hint="eastAsia"/>
          <w:highlight w:val="lightGray"/>
          <w:lang w:eastAsia="zh-CN"/>
        </w:rPr>
        <w:t xml:space="preserve"> </w:t>
      </w:r>
      <w:r w:rsidRPr="00B5011A">
        <w:rPr>
          <w:highlight w:val="lightGray"/>
          <w:lang w:eastAsia="ja-JP"/>
        </w:rPr>
        <w:t xml:space="preserve">and indicates the list of </w:t>
      </w:r>
      <w:proofErr w:type="spellStart"/>
      <w:r w:rsidRPr="00B5011A">
        <w:rPr>
          <w:highlight w:val="lightGray"/>
          <w:lang w:eastAsia="ja-JP"/>
        </w:rPr>
        <w:t>PSCells</w:t>
      </w:r>
      <w:proofErr w:type="spellEnd"/>
      <w:r w:rsidRPr="00B5011A">
        <w:rPr>
          <w:highlight w:val="lightGray"/>
          <w:lang w:eastAsia="ja-JP"/>
        </w:rPr>
        <w:t xml:space="preserve"> that may be prepared by the </w:t>
      </w:r>
      <w:r w:rsidRPr="00B5011A">
        <w:rPr>
          <w:rFonts w:hint="eastAsia"/>
          <w:highlight w:val="lightGray"/>
          <w:lang w:eastAsia="zh-CN"/>
        </w:rPr>
        <w:t>MN</w:t>
      </w:r>
      <w:r w:rsidRPr="00B5011A">
        <w:rPr>
          <w:highlight w:val="lightGray"/>
          <w:lang w:eastAsia="ja-JP"/>
        </w:rPr>
        <w:t xml:space="preserve">. Within the list of </w:t>
      </w:r>
      <w:proofErr w:type="spellStart"/>
      <w:r w:rsidRPr="00B5011A">
        <w:rPr>
          <w:highlight w:val="lightGray"/>
          <w:lang w:eastAsia="ja-JP"/>
        </w:rPr>
        <w:t>PSCells</w:t>
      </w:r>
      <w:proofErr w:type="spellEnd"/>
      <w:r w:rsidRPr="00B5011A">
        <w:rPr>
          <w:highlight w:val="lightGray"/>
          <w:lang w:eastAsia="ja-JP"/>
        </w:rPr>
        <w:t xml:space="preserve"> indicated by the MN, the SN decides the list </w:t>
      </w:r>
      <w:proofErr w:type="gramStart"/>
      <w:r w:rsidRPr="00B5011A">
        <w:rPr>
          <w:highlight w:val="lightGray"/>
          <w:lang w:eastAsia="ja-JP"/>
        </w:rPr>
        <w:t>of  n</w:t>
      </w:r>
      <w:proofErr w:type="gramEnd"/>
      <w:r w:rsidRPr="00B5011A">
        <w:rPr>
          <w:highlight w:val="lightGray"/>
          <w:lang w:eastAsia="ja-JP"/>
        </w:rPr>
        <w:t xml:space="preserve"> </w:t>
      </w:r>
      <w:proofErr w:type="spellStart"/>
      <w:r w:rsidRPr="00B5011A">
        <w:rPr>
          <w:highlight w:val="lightGray"/>
          <w:lang w:eastAsia="ja-JP"/>
        </w:rPr>
        <w:t>PSCell</w:t>
      </w:r>
      <w:proofErr w:type="spellEnd"/>
      <w:r w:rsidRPr="00B5011A">
        <w:rPr>
          <w:highlight w:val="lightGray"/>
          <w:lang w:eastAsia="ja-JP"/>
        </w:rPr>
        <w:t xml:space="preserve">(s) to prepare and, for each prepared </w:t>
      </w:r>
      <w:proofErr w:type="spellStart"/>
      <w:r w:rsidRPr="00B5011A">
        <w:rPr>
          <w:highlight w:val="lightGray"/>
          <w:lang w:eastAsia="ja-JP"/>
        </w:rPr>
        <w:t>PSCell</w:t>
      </w:r>
      <w:proofErr w:type="spellEnd"/>
      <w:r w:rsidRPr="00B5011A">
        <w:rPr>
          <w:highlight w:val="lightGray"/>
          <w:lang w:eastAsia="ja-JP"/>
        </w:rPr>
        <w:t xml:space="preserve">, the SN decides other SCG </w:t>
      </w:r>
      <w:proofErr w:type="spellStart"/>
      <w:r w:rsidRPr="00B5011A">
        <w:rPr>
          <w:highlight w:val="lightGray"/>
          <w:lang w:eastAsia="ja-JP"/>
        </w:rPr>
        <w:t>SCells</w:t>
      </w:r>
      <w:proofErr w:type="spellEnd"/>
      <w:r w:rsidRPr="00B5011A">
        <w:rPr>
          <w:highlight w:val="lightGray"/>
          <w:lang w:eastAsia="ja-JP"/>
        </w:rPr>
        <w:t xml:space="preserve"> and provides the new</w:t>
      </w:r>
      <w:r w:rsidRPr="00B5011A">
        <w:rPr>
          <w:rFonts w:hint="eastAsia"/>
          <w:highlight w:val="lightGray"/>
          <w:lang w:eastAsia="zh-CN"/>
        </w:rPr>
        <w:t xml:space="preserve"> </w:t>
      </w:r>
      <w:r w:rsidRPr="00B5011A">
        <w:rPr>
          <w:highlight w:val="lightGray"/>
          <w:lang w:eastAsia="ja-JP"/>
        </w:rPr>
        <w:t>corresponding SCG radio resource configuration to the MN in an NR RRC configuration message (</w:t>
      </w:r>
      <w:proofErr w:type="spellStart"/>
      <w:r w:rsidRPr="00B5011A">
        <w:rPr>
          <w:i/>
          <w:highlight w:val="lightGray"/>
          <w:lang w:eastAsia="ja-JP"/>
        </w:rPr>
        <w:t>RRCReconfiguration</w:t>
      </w:r>
      <w:proofErr w:type="spellEnd"/>
      <w:r w:rsidRPr="00B5011A">
        <w:rPr>
          <w:highlight w:val="lightGray"/>
          <w:lang w:eastAsia="ja-JP"/>
        </w:rPr>
        <w:t xml:space="preserve">***) contained in the </w:t>
      </w:r>
      <w:proofErr w:type="spellStart"/>
      <w:r w:rsidRPr="00B5011A">
        <w:rPr>
          <w:highlight w:val="lightGray"/>
          <w:lang w:eastAsia="ja-JP"/>
        </w:rPr>
        <w:t>SgNB</w:t>
      </w:r>
      <w:proofErr w:type="spellEnd"/>
      <w:r w:rsidRPr="00B5011A">
        <w:rPr>
          <w:highlight w:val="lightGray"/>
          <w:lang w:eastAsia="ja-JP"/>
        </w:rPr>
        <w:t xml:space="preserve"> Addition Request Acknowledge message</w:t>
      </w:r>
      <w:ins w:id="12" w:author="Author">
        <w:r>
          <w:rPr>
            <w:highlight w:val="lightGray"/>
            <w:lang w:eastAsia="ja-JP"/>
          </w:rPr>
          <w:t xml:space="preserve"> </w:t>
        </w:r>
        <w:r w:rsidRPr="0070755F">
          <w:rPr>
            <w:lang w:eastAsia="ja-JP"/>
          </w:rPr>
          <w:t xml:space="preserve">with </w:t>
        </w:r>
        <w:r>
          <w:rPr>
            <w:lang w:eastAsia="ja-JP"/>
          </w:rPr>
          <w:t xml:space="preserve">the prepared </w:t>
        </w:r>
        <w:proofErr w:type="spellStart"/>
        <w:r>
          <w:rPr>
            <w:lang w:eastAsia="ja-JP"/>
          </w:rPr>
          <w:t>PSCell</w:t>
        </w:r>
        <w:proofErr w:type="spellEnd"/>
        <w:r>
          <w:rPr>
            <w:lang w:eastAsia="ja-JP"/>
          </w:rPr>
          <w:t xml:space="preserve"> ID(s)</w:t>
        </w:r>
      </w:ins>
      <w:r w:rsidRPr="00B5011A">
        <w:rPr>
          <w:rFonts w:hint="eastAsia"/>
          <w:highlight w:val="lightGray"/>
          <w:lang w:eastAsia="zh-CN"/>
        </w:rPr>
        <w:t xml:space="preserve">. </w:t>
      </w:r>
      <w:r w:rsidRPr="00B5011A">
        <w:rPr>
          <w:highlight w:val="lightGray"/>
          <w:lang w:eastAsia="ja-JP"/>
        </w:rPr>
        <w:t>If forwarding is needed, the target SN provides forwarding addresses to the MN. The target SN includes the indication of the full or delta RRC configuration.</w:t>
      </w:r>
    </w:p>
    <w:p w:rsidR="007B4F6F" w:rsidRPr="00B5011A" w:rsidRDefault="007B4F6F" w:rsidP="007B4F6F">
      <w:pPr>
        <w:keepLines/>
        <w:overflowPunct w:val="0"/>
        <w:autoSpaceDE w:val="0"/>
        <w:autoSpaceDN w:val="0"/>
        <w:adjustRightInd w:val="0"/>
        <w:ind w:left="1135" w:hanging="851"/>
        <w:textAlignment w:val="baseline"/>
        <w:rPr>
          <w:highlight w:val="lightGray"/>
          <w:lang w:eastAsia="ja-JP"/>
        </w:rPr>
      </w:pPr>
      <w:r w:rsidRPr="00B5011A">
        <w:rPr>
          <w:highlight w:val="lightGray"/>
          <w:lang w:eastAsia="ja-JP"/>
        </w:rPr>
        <w:t xml:space="preserve">NOTE </w:t>
      </w:r>
      <w:r w:rsidRPr="00B5011A">
        <w:rPr>
          <w:rFonts w:hint="eastAsia"/>
          <w:highlight w:val="lightGray"/>
          <w:lang w:eastAsia="zh-CN"/>
        </w:rPr>
        <w:t>5</w:t>
      </w:r>
      <w:r w:rsidRPr="00B5011A">
        <w:rPr>
          <w:highlight w:val="lightGray"/>
          <w:lang w:eastAsia="ja-JP"/>
        </w:rPr>
        <w:t>:</w:t>
      </w:r>
      <w:r w:rsidRPr="00B5011A">
        <w:rPr>
          <w:highlight w:val="lightGray"/>
          <w:lang w:eastAsia="ja-JP"/>
        </w:rPr>
        <w:tab/>
        <w:t>The MN may trigger the MN-initiated SN Modification procedure (to the source SN) to retrieve the current SCG configuration before step 1.</w:t>
      </w:r>
    </w:p>
    <w:p w:rsidR="007B4F6F" w:rsidRPr="00B5011A" w:rsidDel="008F6AC1" w:rsidRDefault="007B4F6F" w:rsidP="007B4F6F">
      <w:pPr>
        <w:overflowPunct w:val="0"/>
        <w:autoSpaceDE w:val="0"/>
        <w:autoSpaceDN w:val="0"/>
        <w:adjustRightInd w:val="0"/>
        <w:ind w:left="568" w:hanging="284"/>
        <w:textAlignment w:val="baseline"/>
        <w:rPr>
          <w:del w:id="13" w:author="Author"/>
          <w:highlight w:val="lightGray"/>
          <w:lang w:eastAsia="ja-JP"/>
        </w:rPr>
      </w:pPr>
      <w:del w:id="14" w:author="Author">
        <w:r w:rsidRPr="00B5011A" w:rsidDel="008F6AC1">
          <w:rPr>
            <w:rFonts w:hint="eastAsia"/>
            <w:highlight w:val="lightGray"/>
            <w:lang w:eastAsia="ja-JP"/>
          </w:rPr>
          <w:delText xml:space="preserve">3. </w:delText>
        </w:r>
        <w:r w:rsidRPr="00B5011A" w:rsidDel="008F6AC1">
          <w:rPr>
            <w:rFonts w:hint="eastAsia"/>
            <w:highlight w:val="lightGray"/>
            <w:lang w:eastAsia="zh-CN"/>
          </w:rPr>
          <w:delText xml:space="preserve">  </w:delText>
        </w:r>
        <w:r w:rsidRPr="00B5011A" w:rsidDel="008F6AC1">
          <w:rPr>
            <w:highlight w:val="lightGray"/>
            <w:lang w:eastAsia="ja-JP"/>
          </w:rPr>
          <w:delText xml:space="preserve">If data forwarding is needed the MN provides data forwarding addresses to the source SN. If direct data forwarding is used for SN terminated bearers, the MN provides data forwarding addresses as received from the target SN to the source SN. </w:delText>
        </w:r>
        <w:r w:rsidRPr="00B5011A" w:rsidDel="008F6AC1">
          <w:rPr>
            <w:rFonts w:hint="eastAsia"/>
            <w:highlight w:val="lightGray"/>
            <w:lang w:eastAsia="ja-JP"/>
          </w:rPr>
          <w:delText xml:space="preserve"> </w:delText>
        </w:r>
      </w:del>
    </w:p>
    <w:p w:rsidR="007B4F6F" w:rsidRPr="00B5011A" w:rsidDel="008F6AC1" w:rsidRDefault="007B4F6F" w:rsidP="007B4F6F">
      <w:pPr>
        <w:overflowPunct w:val="0"/>
        <w:autoSpaceDE w:val="0"/>
        <w:autoSpaceDN w:val="0"/>
        <w:adjustRightInd w:val="0"/>
        <w:ind w:left="568" w:hanging="284"/>
        <w:textAlignment w:val="baseline"/>
        <w:rPr>
          <w:del w:id="15" w:author="Author"/>
          <w:highlight w:val="lightGray"/>
          <w:lang w:eastAsia="zh-CN"/>
        </w:rPr>
      </w:pPr>
      <w:del w:id="16" w:author="Author">
        <w:r w:rsidRPr="00B5011A" w:rsidDel="008F6AC1">
          <w:rPr>
            <w:rFonts w:hint="eastAsia"/>
            <w:highlight w:val="lightGray"/>
            <w:lang w:eastAsia="zh-CN"/>
          </w:rPr>
          <w:delText>Editor</w:delText>
        </w:r>
        <w:r w:rsidRPr="00B5011A" w:rsidDel="008F6AC1">
          <w:rPr>
            <w:highlight w:val="lightGray"/>
            <w:lang w:eastAsia="zh-CN"/>
          </w:rPr>
          <w:delText>’s</w:delText>
        </w:r>
        <w:r w:rsidRPr="00B5011A" w:rsidDel="008F6AC1">
          <w:rPr>
            <w:rFonts w:hint="eastAsia"/>
            <w:highlight w:val="lightGray"/>
            <w:lang w:eastAsia="zh-CN"/>
          </w:rPr>
          <w:delText xml:space="preserve"> Note: FFS which message used for </w:delText>
        </w:r>
        <w:r w:rsidRPr="00B5011A" w:rsidDel="008F6AC1">
          <w:rPr>
            <w:highlight w:val="lightGray"/>
            <w:lang w:eastAsia="zh-CN"/>
          </w:rPr>
          <w:delText xml:space="preserve">the </w:delText>
        </w:r>
        <w:r w:rsidRPr="00B5011A" w:rsidDel="008F6AC1">
          <w:rPr>
            <w:rFonts w:hint="eastAsia"/>
            <w:highlight w:val="lightGray"/>
            <w:lang w:eastAsia="zh-CN"/>
          </w:rPr>
          <w:delText xml:space="preserve">MN to provide the early data forwarding address to the source SN. </w:delText>
        </w:r>
      </w:del>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highlight w:val="lightGray"/>
          <w:lang w:eastAsia="ja-JP"/>
        </w:rPr>
        <w:t>4.</w:t>
      </w:r>
      <w:r w:rsidRPr="00B5011A">
        <w:rPr>
          <w:highlight w:val="lightGray"/>
          <w:lang w:eastAsia="ja-JP"/>
        </w:rPr>
        <w:tab/>
      </w:r>
      <w:r w:rsidRPr="00B5011A">
        <w:rPr>
          <w:highlight w:val="lightGray"/>
        </w:rPr>
        <w:t xml:space="preserve">The MN sends to the UE an </w:t>
      </w:r>
      <w:proofErr w:type="spellStart"/>
      <w:r w:rsidRPr="00B5011A">
        <w:rPr>
          <w:i/>
          <w:highlight w:val="lightGray"/>
        </w:rPr>
        <w:t>RRCConnectionReconfiguration</w:t>
      </w:r>
      <w:proofErr w:type="spellEnd"/>
      <w:r w:rsidRPr="00B5011A">
        <w:rPr>
          <w:highlight w:val="lightGray"/>
        </w:rPr>
        <w:t xml:space="preserve"> message (</w:t>
      </w:r>
      <w:proofErr w:type="spellStart"/>
      <w:r w:rsidRPr="00B5011A">
        <w:rPr>
          <w:i/>
          <w:highlight w:val="lightGray"/>
        </w:rPr>
        <w:t>RRCConnectionReconfiguration</w:t>
      </w:r>
      <w:proofErr w:type="spellEnd"/>
      <w:r w:rsidRPr="00B5011A">
        <w:rPr>
          <w:i/>
          <w:highlight w:val="lightGray"/>
          <w:lang w:eastAsia="zh-CN"/>
        </w:rPr>
        <w:t>*</w:t>
      </w:r>
      <w:r w:rsidRPr="00B5011A">
        <w:rPr>
          <w:highlight w:val="lightGray"/>
          <w:lang w:eastAsia="zh-CN"/>
        </w:rPr>
        <w:t>)</w:t>
      </w:r>
      <w:r w:rsidRPr="00B5011A">
        <w:rPr>
          <w:i/>
          <w:highlight w:val="lightGray"/>
          <w:lang w:eastAsia="zh-CN"/>
        </w:rPr>
        <w:t xml:space="preserve"> </w:t>
      </w:r>
      <w:r w:rsidRPr="00B5011A">
        <w:rPr>
          <w:highlight w:val="lightGray"/>
          <w:lang w:eastAsia="zh-CN"/>
        </w:rPr>
        <w:t>including the CP</w:t>
      </w:r>
      <w:r w:rsidRPr="00B5011A">
        <w:rPr>
          <w:rFonts w:hint="eastAsia"/>
          <w:highlight w:val="lightGray"/>
          <w:lang w:eastAsia="zh-CN"/>
        </w:rPr>
        <w:t>C</w:t>
      </w:r>
      <w:r w:rsidRPr="00B5011A">
        <w:rPr>
          <w:highlight w:val="lightGray"/>
          <w:lang w:eastAsia="zh-CN"/>
        </w:rPr>
        <w:t xml:space="preserve"> configuration, (i.e. a list of </w:t>
      </w:r>
      <w:proofErr w:type="spellStart"/>
      <w:r w:rsidRPr="00B5011A">
        <w:rPr>
          <w:i/>
          <w:highlight w:val="lightGray"/>
        </w:rPr>
        <w:t>RRCConnectionReconfiguration</w:t>
      </w:r>
      <w:proofErr w:type="spellEnd"/>
      <w:r w:rsidRPr="00B5011A">
        <w:rPr>
          <w:i/>
          <w:highlight w:val="lightGray"/>
          <w:lang w:eastAsia="zh-CN"/>
        </w:rPr>
        <w:t xml:space="preserve"> </w:t>
      </w:r>
      <w:r w:rsidRPr="00B5011A">
        <w:rPr>
          <w:highlight w:val="lightGray"/>
          <w:lang w:eastAsia="zh-CN"/>
        </w:rPr>
        <w:t xml:space="preserve">messages </w:t>
      </w:r>
      <w:proofErr w:type="spellStart"/>
      <w:r w:rsidRPr="00B5011A">
        <w:rPr>
          <w:i/>
          <w:highlight w:val="lightGray"/>
        </w:rPr>
        <w:t>RRCConnectionReconfiguration</w:t>
      </w:r>
      <w:proofErr w:type="spellEnd"/>
      <w:r w:rsidRPr="00B5011A">
        <w:rPr>
          <w:i/>
          <w:highlight w:val="lightGray"/>
          <w:lang w:eastAsia="zh-CN"/>
        </w:rPr>
        <w:t>**</w:t>
      </w:r>
      <w:r w:rsidRPr="00B5011A">
        <w:rPr>
          <w:highlight w:val="lightGray"/>
          <w:lang w:eastAsia="zh-CN"/>
        </w:rPr>
        <w:t>)</w:t>
      </w:r>
      <w:r w:rsidRPr="00B5011A">
        <w:rPr>
          <w:i/>
          <w:highlight w:val="lightGray"/>
          <w:vertAlign w:val="subscript"/>
          <w:lang w:eastAsia="zh-CN"/>
        </w:rPr>
        <w:t xml:space="preserve"> </w:t>
      </w:r>
      <w:r w:rsidRPr="00B5011A">
        <w:rPr>
          <w:highlight w:val="lightGray"/>
          <w:lang w:eastAsia="zh-CN"/>
        </w:rPr>
        <w:t xml:space="preserve">and associated execution conditions, in which </w:t>
      </w:r>
      <w:proofErr w:type="spellStart"/>
      <w:r w:rsidRPr="00B5011A">
        <w:rPr>
          <w:i/>
          <w:highlight w:val="lightGray"/>
        </w:rPr>
        <w:t>RRCConnectionReconfiguration</w:t>
      </w:r>
      <w:proofErr w:type="spellEnd"/>
      <w:r w:rsidRPr="00B5011A">
        <w:rPr>
          <w:i/>
          <w:highlight w:val="lightGray"/>
          <w:lang w:eastAsia="zh-CN"/>
        </w:rPr>
        <w:t>**</w:t>
      </w:r>
      <w:r w:rsidRPr="00B5011A">
        <w:rPr>
          <w:i/>
          <w:highlight w:val="lightGray"/>
          <w:vertAlign w:val="subscript"/>
          <w:lang w:eastAsia="zh-CN"/>
        </w:rPr>
        <w:t xml:space="preserve"> </w:t>
      </w:r>
      <w:r w:rsidRPr="00B5011A">
        <w:rPr>
          <w:highlight w:val="lightGray"/>
          <w:lang w:eastAsia="zh-CN"/>
        </w:rPr>
        <w:t xml:space="preserve">contains </w:t>
      </w:r>
      <w:proofErr w:type="spellStart"/>
      <w:r w:rsidRPr="00B5011A">
        <w:rPr>
          <w:i/>
          <w:highlight w:val="lightGray"/>
        </w:rPr>
        <w:t>RRCReconfiguration</w:t>
      </w:r>
      <w:proofErr w:type="spellEnd"/>
      <w:r w:rsidRPr="00B5011A">
        <w:rPr>
          <w:i/>
          <w:highlight w:val="lightGray"/>
          <w:lang w:eastAsia="zh-CN"/>
        </w:rPr>
        <w:t>***</w:t>
      </w:r>
      <w:r w:rsidRPr="00B5011A">
        <w:rPr>
          <w:i/>
          <w:highlight w:val="lightGray"/>
          <w:vertAlign w:val="subscript"/>
          <w:lang w:eastAsia="zh-CN"/>
        </w:rPr>
        <w:t xml:space="preserve"> </w:t>
      </w:r>
      <w:r w:rsidRPr="00B5011A">
        <w:rPr>
          <w:highlight w:val="lightGray"/>
        </w:rPr>
        <w:t>received from the candidate SN</w:t>
      </w:r>
      <w:r w:rsidRPr="00B5011A">
        <w:rPr>
          <w:highlight w:val="lightGray"/>
          <w:lang w:eastAsia="zh-CN"/>
        </w:rPr>
        <w:t>.</w:t>
      </w:r>
      <w:r w:rsidRPr="00B5011A">
        <w:rPr>
          <w:rFonts w:hint="eastAsia"/>
          <w:highlight w:val="lightGray"/>
          <w:lang w:eastAsia="zh-CN"/>
        </w:rPr>
        <w:t xml:space="preserve"> </w:t>
      </w:r>
      <w:r w:rsidRPr="00B5011A">
        <w:rPr>
          <w:highlight w:val="lightGray"/>
          <w:lang w:eastAsia="zh-CN"/>
        </w:rPr>
        <w:t>Besides,</w:t>
      </w:r>
      <w:r w:rsidRPr="00B5011A">
        <w:rPr>
          <w:rFonts w:hint="eastAsia"/>
          <w:highlight w:val="lightGray"/>
          <w:lang w:eastAsia="zh-CN"/>
        </w:rPr>
        <w:t xml:space="preserve"> the </w:t>
      </w:r>
      <w:proofErr w:type="spellStart"/>
      <w:r w:rsidRPr="00B5011A">
        <w:rPr>
          <w:i/>
          <w:highlight w:val="lightGray"/>
        </w:rPr>
        <w:t>RRCConnectionReconfiguration</w:t>
      </w:r>
      <w:proofErr w:type="spellEnd"/>
      <w:r w:rsidRPr="00B5011A">
        <w:rPr>
          <w:highlight w:val="lightGray"/>
        </w:rPr>
        <w:t xml:space="preserve"> message (</w:t>
      </w:r>
      <w:proofErr w:type="spellStart"/>
      <w:r w:rsidRPr="00B5011A">
        <w:rPr>
          <w:i/>
          <w:highlight w:val="lightGray"/>
        </w:rPr>
        <w:t>RRCConnectionReconfiguration</w:t>
      </w:r>
      <w:proofErr w:type="spellEnd"/>
      <w:r w:rsidRPr="00B5011A">
        <w:rPr>
          <w:i/>
          <w:highlight w:val="lightGray"/>
          <w:lang w:eastAsia="zh-CN"/>
        </w:rPr>
        <w:t>*</w:t>
      </w:r>
      <w:r w:rsidRPr="00B5011A">
        <w:rPr>
          <w:highlight w:val="lightGray"/>
          <w:lang w:eastAsia="zh-CN"/>
        </w:rPr>
        <w:t>)</w:t>
      </w:r>
      <w:r w:rsidRPr="00B5011A">
        <w:rPr>
          <w:i/>
          <w:highlight w:val="lightGray"/>
          <w:lang w:eastAsia="zh-CN"/>
        </w:rPr>
        <w:t xml:space="preserve"> </w:t>
      </w:r>
      <w:r w:rsidRPr="00B5011A">
        <w:rPr>
          <w:rFonts w:hint="eastAsia"/>
          <w:highlight w:val="lightGray"/>
          <w:lang w:eastAsia="zh-CN"/>
        </w:rPr>
        <w:t xml:space="preserve">can also include the current MCG updated </w:t>
      </w:r>
      <w:r w:rsidRPr="00B5011A">
        <w:rPr>
          <w:highlight w:val="lightGray"/>
          <w:lang w:eastAsia="zh-CN"/>
        </w:rPr>
        <w:t>configuration</w:t>
      </w:r>
      <w:r w:rsidRPr="00B5011A">
        <w:rPr>
          <w:rFonts w:hint="eastAsia"/>
          <w:highlight w:val="lightGray"/>
          <w:lang w:eastAsia="zh-CN"/>
        </w:rPr>
        <w:t xml:space="preserve">, e.g., </w:t>
      </w:r>
      <w:r w:rsidRPr="00B5011A">
        <w:rPr>
          <w:highlight w:val="lightGray"/>
          <w:lang w:eastAsia="zh-CN"/>
        </w:rPr>
        <w:t>to configure the required conditional measurements</w:t>
      </w:r>
      <w:r w:rsidRPr="00B5011A">
        <w:rPr>
          <w:rFonts w:hint="eastAsia"/>
          <w:highlight w:val="lightGray"/>
          <w:lang w:eastAsia="zh-CN"/>
        </w:rPr>
        <w:t>.</w:t>
      </w:r>
    </w:p>
    <w:p w:rsidR="007B4F6F" w:rsidRDefault="007B4F6F" w:rsidP="007B4F6F">
      <w:pPr>
        <w:pStyle w:val="B1"/>
        <w:rPr>
          <w:highlight w:val="lightGray"/>
          <w:lang w:eastAsia="ja-JP"/>
        </w:rPr>
      </w:pPr>
      <w:r w:rsidRPr="00B5011A">
        <w:rPr>
          <w:rFonts w:hint="eastAsia"/>
          <w:highlight w:val="lightGray"/>
          <w:lang w:eastAsia="zh-CN"/>
        </w:rPr>
        <w:t xml:space="preserve">5.  </w:t>
      </w:r>
      <w:r w:rsidRPr="00B5011A">
        <w:rPr>
          <w:highlight w:val="lightGray"/>
          <w:lang w:eastAsia="zh-CN"/>
        </w:rPr>
        <w:t>T</w:t>
      </w:r>
      <w:r w:rsidRPr="00B5011A">
        <w:rPr>
          <w:highlight w:val="lightGray"/>
        </w:rPr>
        <w:t xml:space="preserve">he UE applies the RRC configuration (in </w:t>
      </w:r>
      <w:proofErr w:type="spellStart"/>
      <w:r w:rsidRPr="00B5011A">
        <w:rPr>
          <w:i/>
          <w:highlight w:val="lightGray"/>
        </w:rPr>
        <w:t>RRCConnectionReconfiguration</w:t>
      </w:r>
      <w:proofErr w:type="spellEnd"/>
      <w:r w:rsidRPr="00B5011A">
        <w:rPr>
          <w:i/>
          <w:highlight w:val="lightGray"/>
          <w:lang w:eastAsia="zh-CN"/>
        </w:rPr>
        <w:t>*</w:t>
      </w:r>
      <w:r w:rsidRPr="00B5011A">
        <w:rPr>
          <w:highlight w:val="lightGray"/>
          <w:lang w:eastAsia="zh-CN"/>
        </w:rPr>
        <w:t>)</w:t>
      </w:r>
      <w:r w:rsidRPr="00B5011A">
        <w:rPr>
          <w:rFonts w:hint="eastAsia"/>
          <w:highlight w:val="lightGray"/>
          <w:lang w:eastAsia="zh-CN"/>
        </w:rPr>
        <w:t xml:space="preserve"> excluded the CPC configuration</w:t>
      </w:r>
      <w:r w:rsidRPr="00B5011A">
        <w:rPr>
          <w:highlight w:val="lightGray"/>
          <w:lang w:eastAsia="zh-CN"/>
        </w:rPr>
        <w:t>, stores the CP</w:t>
      </w:r>
      <w:r w:rsidRPr="00B5011A">
        <w:rPr>
          <w:rFonts w:hint="eastAsia"/>
          <w:highlight w:val="lightGray"/>
          <w:lang w:eastAsia="zh-CN"/>
        </w:rPr>
        <w:t>C</w:t>
      </w:r>
      <w:r w:rsidRPr="00B5011A">
        <w:rPr>
          <w:highlight w:val="lightGray"/>
          <w:lang w:eastAsia="zh-CN"/>
        </w:rPr>
        <w:t xml:space="preserve"> configuration</w:t>
      </w:r>
      <w:r w:rsidRPr="00B5011A">
        <w:rPr>
          <w:i/>
          <w:highlight w:val="lightGray"/>
          <w:lang w:eastAsia="zh-CN"/>
        </w:rPr>
        <w:t xml:space="preserve"> </w:t>
      </w:r>
      <w:r w:rsidRPr="00B5011A">
        <w:rPr>
          <w:highlight w:val="lightGray"/>
          <w:lang w:eastAsia="zh-CN"/>
        </w:rPr>
        <w:t xml:space="preserve">and </w:t>
      </w:r>
      <w:r w:rsidRPr="00B5011A">
        <w:rPr>
          <w:highlight w:val="lightGray"/>
        </w:rPr>
        <w:t xml:space="preserve">replies to the MN with an </w:t>
      </w:r>
      <w:proofErr w:type="spellStart"/>
      <w:r w:rsidRPr="00B5011A">
        <w:rPr>
          <w:i/>
          <w:highlight w:val="lightGray"/>
        </w:rPr>
        <w:t>RRCConnectionReconfigurationComplete</w:t>
      </w:r>
      <w:proofErr w:type="spellEnd"/>
      <w:r w:rsidRPr="00B5011A">
        <w:rPr>
          <w:highlight w:val="lightGray"/>
        </w:rPr>
        <w:t xml:space="preserve"> message (</w:t>
      </w:r>
      <w:proofErr w:type="spellStart"/>
      <w:r w:rsidRPr="00B5011A">
        <w:rPr>
          <w:i/>
          <w:highlight w:val="lightGray"/>
        </w:rPr>
        <w:t>RCConnectionReconfigurationComplete</w:t>
      </w:r>
      <w:proofErr w:type="spellEnd"/>
      <w:r w:rsidRPr="00B5011A">
        <w:rPr>
          <w:i/>
          <w:highlight w:val="lightGray"/>
          <w:lang w:eastAsia="zh-CN"/>
        </w:rPr>
        <w:t>*</w:t>
      </w:r>
      <w:r w:rsidRPr="00B5011A">
        <w:rPr>
          <w:highlight w:val="lightGray"/>
          <w:lang w:eastAsia="zh-CN"/>
        </w:rPr>
        <w:t>)</w:t>
      </w:r>
      <w:r w:rsidRPr="00B5011A">
        <w:rPr>
          <w:highlight w:val="lightGray"/>
        </w:rPr>
        <w:t xml:space="preserve"> without any NR RRC response </w:t>
      </w:r>
      <w:proofErr w:type="spellStart"/>
      <w:r w:rsidRPr="00B5011A">
        <w:rPr>
          <w:highlight w:val="lightGray"/>
        </w:rPr>
        <w:t>messag</w:t>
      </w:r>
      <w:proofErr w:type="spellEnd"/>
      <w:r w:rsidRPr="00B5011A">
        <w:rPr>
          <w:highlight w:val="lightGray"/>
        </w:rPr>
        <w:t>.</w:t>
      </w:r>
      <w:r w:rsidRPr="00B5011A">
        <w:rPr>
          <w:highlight w:val="lightGray"/>
          <w:lang w:eastAsia="ja-JP"/>
        </w:rPr>
        <w:t xml:space="preserve"> In case the UE is unable to comply with (part of) the configuration included in the </w:t>
      </w:r>
      <w:proofErr w:type="spellStart"/>
      <w:r w:rsidRPr="00B5011A">
        <w:rPr>
          <w:i/>
          <w:highlight w:val="lightGray"/>
          <w:lang w:eastAsia="ja-JP"/>
        </w:rPr>
        <w:t>RRCConnectionReconfiguration</w:t>
      </w:r>
      <w:proofErr w:type="spellEnd"/>
      <w:r w:rsidRPr="00B5011A">
        <w:rPr>
          <w:i/>
          <w:highlight w:val="lightGray"/>
          <w:lang w:eastAsia="zh-CN"/>
        </w:rPr>
        <w:t>*</w:t>
      </w:r>
      <w:r w:rsidRPr="00B5011A">
        <w:rPr>
          <w:highlight w:val="lightGray"/>
          <w:lang w:eastAsia="ja-JP"/>
        </w:rPr>
        <w:t xml:space="preserve"> message, it performs the reconfiguration failure procedure.</w:t>
      </w:r>
    </w:p>
    <w:p w:rsidR="007B4F6F" w:rsidRPr="00B5011A" w:rsidRDefault="007B4F6F" w:rsidP="007B4F6F">
      <w:pPr>
        <w:pStyle w:val="B1"/>
        <w:ind w:firstLine="0"/>
        <w:rPr>
          <w:ins w:id="17" w:author="Author"/>
          <w:highlight w:val="lightGray"/>
          <w:lang w:eastAsia="zh-CN"/>
        </w:rPr>
      </w:pPr>
      <w:ins w:id="18" w:author="Author">
        <w:r>
          <w:rPr>
            <w:lang w:eastAsia="ja-JP"/>
          </w:rPr>
          <w:t xml:space="preserve">Upon receiving the </w:t>
        </w:r>
        <w:proofErr w:type="spellStart"/>
        <w:r w:rsidRPr="003C03F2">
          <w:rPr>
            <w:i/>
            <w:lang w:eastAsia="ja-JP"/>
          </w:rPr>
          <w:t>RRCConnectionReconfigurationComplete</w:t>
        </w:r>
        <w:proofErr w:type="spellEnd"/>
        <w:r w:rsidRPr="005273D7">
          <w:rPr>
            <w:lang w:eastAsia="ja-JP"/>
          </w:rPr>
          <w:t xml:space="preserve"> message</w:t>
        </w:r>
        <w:r>
          <w:rPr>
            <w:lang w:eastAsia="ja-JP"/>
          </w:rPr>
          <w:t xml:space="preserve"> from the UE, the MN triggers the </w:t>
        </w:r>
        <w:r w:rsidRPr="000950A4">
          <w:rPr>
            <w:lang w:eastAsia="ja-JP"/>
          </w:rPr>
          <w:t xml:space="preserve">Data </w:t>
        </w:r>
        <w:r>
          <w:rPr>
            <w:lang w:eastAsia="ja-JP"/>
          </w:rPr>
          <w:t xml:space="preserve">Forwarding </w:t>
        </w:r>
        <w:r w:rsidRPr="000950A4">
          <w:rPr>
            <w:lang w:eastAsia="ja-JP"/>
          </w:rPr>
          <w:t>Address Indication</w:t>
        </w:r>
        <w:r w:rsidRPr="003C03F2">
          <w:rPr>
            <w:lang w:eastAsia="ja-JP"/>
          </w:rPr>
          <w:t xml:space="preserve"> </w:t>
        </w:r>
        <w:r>
          <w:rPr>
            <w:lang w:eastAsia="ja-JP"/>
          </w:rPr>
          <w:t>procedure to the source SN to inform that the CPC has been triggered,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rFonts w:hint="eastAsia"/>
          <w:highlight w:val="lightGray"/>
          <w:lang w:eastAsia="zh-CN"/>
        </w:rPr>
        <w:t>5a</w:t>
      </w:r>
      <w:r w:rsidRPr="00B5011A">
        <w:rPr>
          <w:highlight w:val="lightGray"/>
          <w:lang w:eastAsia="zh-CN"/>
        </w:rPr>
        <w:t>.</w:t>
      </w:r>
      <w:r w:rsidRPr="00B5011A">
        <w:rPr>
          <w:highlight w:val="lightGray"/>
          <w:lang w:eastAsia="zh-CN"/>
        </w:rPr>
        <w:tab/>
        <w:t>T</w:t>
      </w:r>
      <w:r w:rsidRPr="00B5011A">
        <w:rPr>
          <w:highlight w:val="lightGray"/>
        </w:rPr>
        <w:t>he UE starts evaluating the execution conditions. If the execution condition</w:t>
      </w:r>
      <w:r w:rsidRPr="00B5011A">
        <w:rPr>
          <w:i/>
          <w:highlight w:val="lightGray"/>
        </w:rPr>
        <w:t xml:space="preserve"> </w:t>
      </w:r>
      <w:r w:rsidRPr="00B5011A">
        <w:rPr>
          <w:highlight w:val="lightGray"/>
          <w:lang w:eastAsia="zh-CN"/>
        </w:rPr>
        <w:t xml:space="preserve">of one </w:t>
      </w:r>
      <w:r w:rsidRPr="00B5011A">
        <w:rPr>
          <w:highlight w:val="lightGray"/>
        </w:rPr>
        <w:t xml:space="preserve">candidate </w:t>
      </w:r>
      <w:proofErr w:type="spellStart"/>
      <w:r w:rsidRPr="00B5011A">
        <w:rPr>
          <w:highlight w:val="lightGray"/>
          <w:lang w:eastAsia="zh-CN"/>
        </w:rPr>
        <w:t>PSC</w:t>
      </w:r>
      <w:r w:rsidRPr="00B5011A">
        <w:rPr>
          <w:highlight w:val="lightGray"/>
        </w:rPr>
        <w:t>ell</w:t>
      </w:r>
      <w:proofErr w:type="spellEnd"/>
      <w:r w:rsidRPr="00B5011A">
        <w:rPr>
          <w:highlight w:val="lightGray"/>
        </w:rPr>
        <w:t xml:space="preserve"> is satisfied, the UE applies </w:t>
      </w:r>
      <w:proofErr w:type="spellStart"/>
      <w:r w:rsidRPr="00B5011A">
        <w:rPr>
          <w:i/>
          <w:highlight w:val="lightGray"/>
        </w:rPr>
        <w:t>RRCConnectionReconfiguration</w:t>
      </w:r>
      <w:proofErr w:type="spellEnd"/>
      <w:r w:rsidRPr="00B5011A">
        <w:rPr>
          <w:rFonts w:hint="eastAsia"/>
          <w:i/>
          <w:highlight w:val="lightGray"/>
          <w:lang w:eastAsia="zh-CN"/>
        </w:rPr>
        <w:t xml:space="preserve"> </w:t>
      </w:r>
      <w:r w:rsidRPr="00B5011A">
        <w:rPr>
          <w:rFonts w:hint="eastAsia"/>
          <w:highlight w:val="lightGray"/>
          <w:lang w:eastAsia="zh-CN"/>
        </w:rPr>
        <w:t>message</w:t>
      </w:r>
      <w:r w:rsidRPr="00B5011A">
        <w:rPr>
          <w:highlight w:val="lightGray"/>
          <w:vertAlign w:val="subscript"/>
          <w:lang w:eastAsia="zh-CN"/>
        </w:rPr>
        <w:t xml:space="preserve"> </w:t>
      </w:r>
      <w:r w:rsidRPr="00B5011A">
        <w:rPr>
          <w:highlight w:val="lightGray"/>
        </w:rPr>
        <w:t>(</w:t>
      </w:r>
      <w:proofErr w:type="spellStart"/>
      <w:r w:rsidRPr="00B5011A">
        <w:rPr>
          <w:i/>
          <w:highlight w:val="lightGray"/>
        </w:rPr>
        <w:t>RRCConnectionReconfiguration</w:t>
      </w:r>
      <w:proofErr w:type="spellEnd"/>
      <w:r w:rsidRPr="00B5011A">
        <w:rPr>
          <w:highlight w:val="lightGray"/>
        </w:rPr>
        <w:t>*</w:t>
      </w:r>
      <w:r w:rsidRPr="00B5011A">
        <w:rPr>
          <w:highlight w:val="lightGray"/>
          <w:lang w:eastAsia="zh-CN"/>
        </w:rPr>
        <w:t>*)</w:t>
      </w:r>
      <w:r w:rsidRPr="00B5011A">
        <w:rPr>
          <w:rFonts w:hint="eastAsia"/>
          <w:highlight w:val="lightGray"/>
          <w:lang w:eastAsia="zh-CN"/>
        </w:rPr>
        <w:t xml:space="preserve"> </w:t>
      </w:r>
      <w:r w:rsidRPr="00B5011A">
        <w:rPr>
          <w:highlight w:val="lightGray"/>
        </w:rPr>
        <w:t xml:space="preserve">corresponding to </w:t>
      </w:r>
      <w:r w:rsidRPr="00B5011A">
        <w:rPr>
          <w:rFonts w:eastAsia="宋体"/>
          <w:highlight w:val="lightGray"/>
          <w:lang w:eastAsia="zh-CN"/>
        </w:rPr>
        <w:t>the</w:t>
      </w:r>
      <w:r w:rsidRPr="00B5011A">
        <w:rPr>
          <w:highlight w:val="lightGray"/>
        </w:rPr>
        <w:t xml:space="preserve"> selected candidate </w:t>
      </w:r>
      <w:proofErr w:type="spellStart"/>
      <w:r w:rsidRPr="00B5011A">
        <w:rPr>
          <w:highlight w:val="lightGray"/>
          <w:lang w:eastAsia="zh-CN"/>
        </w:rPr>
        <w:t>PSC</w:t>
      </w:r>
      <w:r w:rsidRPr="00B5011A">
        <w:rPr>
          <w:highlight w:val="lightGray"/>
        </w:rPr>
        <w:t>ell</w:t>
      </w:r>
      <w:proofErr w:type="spellEnd"/>
      <w:r w:rsidRPr="00B5011A">
        <w:rPr>
          <w:highlight w:val="lightGray"/>
        </w:rPr>
        <w:t xml:space="preserve">, and sends an </w:t>
      </w:r>
      <w:proofErr w:type="spellStart"/>
      <w:r w:rsidRPr="00B5011A">
        <w:rPr>
          <w:i/>
          <w:highlight w:val="lightGray"/>
        </w:rPr>
        <w:t>RRCConnectionReconfigurationComplete</w:t>
      </w:r>
      <w:proofErr w:type="spellEnd"/>
      <w:r w:rsidRPr="00B5011A">
        <w:rPr>
          <w:highlight w:val="lightGray"/>
        </w:rPr>
        <w:t xml:space="preserve"> message (</w:t>
      </w:r>
      <w:proofErr w:type="spellStart"/>
      <w:r w:rsidRPr="00B5011A">
        <w:rPr>
          <w:i/>
          <w:highlight w:val="lightGray"/>
        </w:rPr>
        <w:t>RRCConnectionReconfigurationComplete</w:t>
      </w:r>
      <w:proofErr w:type="spellEnd"/>
      <w:r w:rsidRPr="00B5011A">
        <w:rPr>
          <w:highlight w:val="lightGray"/>
          <w:lang w:eastAsia="zh-CN"/>
        </w:rPr>
        <w:t>**)</w:t>
      </w:r>
      <w:r w:rsidRPr="00B5011A">
        <w:rPr>
          <w:highlight w:val="lightGray"/>
        </w:rPr>
        <w:t>, including an NR RRC message (</w:t>
      </w:r>
      <w:proofErr w:type="spellStart"/>
      <w:r w:rsidRPr="00B5011A">
        <w:rPr>
          <w:i/>
          <w:highlight w:val="lightGray"/>
        </w:rPr>
        <w:t>RRCReconfigurationComplete</w:t>
      </w:r>
      <w:proofErr w:type="spellEnd"/>
      <w:r w:rsidRPr="00B5011A">
        <w:rPr>
          <w:i/>
          <w:highlight w:val="lightGray"/>
        </w:rPr>
        <w:t>**</w:t>
      </w:r>
      <w:r w:rsidRPr="00B5011A">
        <w:rPr>
          <w:i/>
          <w:highlight w:val="lightGray"/>
          <w:lang w:eastAsia="zh-CN"/>
        </w:rPr>
        <w:t>*)</w:t>
      </w:r>
      <w:r w:rsidRPr="00B5011A">
        <w:rPr>
          <w:highlight w:val="lightGray"/>
        </w:rPr>
        <w:t xml:space="preserve"> for the selected candidate </w:t>
      </w:r>
      <w:proofErr w:type="spellStart"/>
      <w:r w:rsidRPr="00B5011A">
        <w:rPr>
          <w:highlight w:val="lightGray"/>
        </w:rPr>
        <w:t>PSCell</w:t>
      </w:r>
      <w:proofErr w:type="spellEnd"/>
      <w:r w:rsidRPr="00B5011A">
        <w:rPr>
          <w:highlight w:val="lightGray"/>
        </w:rPr>
        <w:t xml:space="preserve">, and the selected </w:t>
      </w:r>
      <w:proofErr w:type="spellStart"/>
      <w:r w:rsidRPr="00B5011A">
        <w:rPr>
          <w:highlight w:val="lightGray"/>
        </w:rPr>
        <w:t>PSCell</w:t>
      </w:r>
      <w:proofErr w:type="spellEnd"/>
      <w:r w:rsidRPr="00B5011A">
        <w:rPr>
          <w:highlight w:val="lightGray"/>
        </w:rPr>
        <w:t xml:space="preserve"> information to the MN.</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rFonts w:hint="eastAsia"/>
          <w:highlight w:val="lightGray"/>
          <w:lang w:eastAsia="zh-CN"/>
        </w:rPr>
        <w:t xml:space="preserve">6.  </w:t>
      </w:r>
      <w:r w:rsidRPr="00B5011A">
        <w:rPr>
          <w:highlight w:val="lightGray"/>
          <w:lang w:eastAsia="zh-CN"/>
        </w:rPr>
        <w:t xml:space="preserve">The </w:t>
      </w:r>
      <w:r w:rsidRPr="00B5011A">
        <w:rPr>
          <w:rFonts w:hint="eastAsia"/>
          <w:highlight w:val="lightGray"/>
          <w:lang w:eastAsia="zh-CN"/>
        </w:rPr>
        <w:t>MN</w:t>
      </w:r>
      <w:ins w:id="19" w:author="Author">
        <w:r w:rsidRPr="00A9030B">
          <w:rPr>
            <w:lang w:eastAsia="ja-JP"/>
          </w:rPr>
          <w:t xml:space="preserve"> </w:t>
        </w:r>
      </w:ins>
      <w:ins w:id="20" w:author="Huawei2" w:date="2021-12-01T14:47:00Z">
        <w:r w:rsidR="00EF6AB7">
          <w:rPr>
            <w:lang w:eastAsia="ja-JP"/>
          </w:rPr>
          <w:t xml:space="preserve">triggers the </w:t>
        </w:r>
        <w:proofErr w:type="spellStart"/>
        <w:r w:rsidR="00EF6AB7">
          <w:rPr>
            <w:lang w:eastAsia="ja-JP"/>
          </w:rPr>
          <w:t>MeNB</w:t>
        </w:r>
        <w:proofErr w:type="spellEnd"/>
        <w:r w:rsidR="00EF6AB7">
          <w:rPr>
            <w:lang w:eastAsia="ja-JP"/>
          </w:rPr>
          <w:t xml:space="preserve"> initiated </w:t>
        </w:r>
        <w:proofErr w:type="spellStart"/>
        <w:r w:rsidR="00EF6AB7">
          <w:rPr>
            <w:lang w:eastAsia="ja-JP"/>
          </w:rPr>
          <w:t>SgNB</w:t>
        </w:r>
        <w:proofErr w:type="spellEnd"/>
        <w:r w:rsidR="00EF6AB7">
          <w:rPr>
            <w:lang w:eastAsia="ja-JP"/>
          </w:rPr>
          <w:t xml:space="preserve"> Release procedure </w:t>
        </w:r>
      </w:ins>
      <w:ins w:id="21" w:author="Author">
        <w:del w:id="22" w:author="Huawei2" w:date="2021-12-01T14:47:00Z">
          <w:r w:rsidDel="00EF6AB7">
            <w:rPr>
              <w:lang w:eastAsia="ja-JP"/>
            </w:rPr>
            <w:delText xml:space="preserve">sends the </w:delText>
          </w:r>
          <w:r w:rsidRPr="0075748A" w:rsidDel="00EF6AB7">
            <w:rPr>
              <w:i/>
              <w:lang w:eastAsia="ja-JP"/>
            </w:rPr>
            <w:delText xml:space="preserve">Data </w:delText>
          </w:r>
          <w:r w:rsidDel="00EF6AB7">
            <w:rPr>
              <w:i/>
              <w:lang w:eastAsia="ja-JP"/>
            </w:rPr>
            <w:delText xml:space="preserve">Forwarding </w:delText>
          </w:r>
          <w:r w:rsidRPr="0075748A" w:rsidDel="00EF6AB7">
            <w:rPr>
              <w:i/>
              <w:lang w:eastAsia="ja-JP"/>
            </w:rPr>
            <w:delText>Address Indication</w:delText>
          </w:r>
          <w:r w:rsidRPr="004907A3" w:rsidDel="00EF6AB7">
            <w:rPr>
              <w:i/>
              <w:lang w:eastAsia="ja-JP"/>
            </w:rPr>
            <w:delText xml:space="preserve"> </w:delText>
          </w:r>
          <w:r w:rsidDel="00EF6AB7">
            <w:rPr>
              <w:lang w:eastAsia="ja-JP"/>
            </w:rPr>
            <w:delText xml:space="preserve">message </w:delText>
          </w:r>
        </w:del>
        <w:r>
          <w:rPr>
            <w:lang w:eastAsia="ja-JP"/>
          </w:rPr>
          <w:t>to</w:t>
        </w:r>
      </w:ins>
      <w:r w:rsidRPr="00B5011A">
        <w:rPr>
          <w:rFonts w:hint="eastAsia"/>
          <w:highlight w:val="lightGray"/>
          <w:lang w:eastAsia="zh-CN"/>
        </w:rPr>
        <w:t xml:space="preserve"> inform</w:t>
      </w:r>
      <w:del w:id="23" w:author="Author">
        <w:r w:rsidRPr="00B5011A" w:rsidDel="00A9030B">
          <w:rPr>
            <w:rFonts w:hint="eastAsia"/>
            <w:highlight w:val="lightGray"/>
            <w:lang w:eastAsia="zh-CN"/>
          </w:rPr>
          <w:delText>s</w:delText>
        </w:r>
      </w:del>
      <w:r w:rsidRPr="00B5011A">
        <w:rPr>
          <w:rFonts w:hint="eastAsia"/>
          <w:highlight w:val="lightGray"/>
          <w:lang w:eastAsia="zh-CN"/>
        </w:rPr>
        <w:t xml:space="preserve"> the source SN to stop providing user data to the UE, and the address of the selected SN and if applicable, to start late data forwarding.</w:t>
      </w:r>
    </w:p>
    <w:p w:rsidR="007B4F6F" w:rsidRPr="00B5011A" w:rsidDel="00A9030B" w:rsidRDefault="007B4F6F" w:rsidP="007B4F6F">
      <w:pPr>
        <w:overflowPunct w:val="0"/>
        <w:autoSpaceDE w:val="0"/>
        <w:autoSpaceDN w:val="0"/>
        <w:adjustRightInd w:val="0"/>
        <w:ind w:left="568" w:hanging="284"/>
        <w:textAlignment w:val="baseline"/>
        <w:rPr>
          <w:del w:id="24" w:author="Author"/>
          <w:highlight w:val="lightGray"/>
          <w:lang w:eastAsia="zh-CN"/>
        </w:rPr>
      </w:pPr>
      <w:del w:id="25" w:author="Author">
        <w:r w:rsidRPr="00B5011A" w:rsidDel="00A9030B">
          <w:rPr>
            <w:rFonts w:hint="eastAsia"/>
            <w:highlight w:val="lightGray"/>
            <w:lang w:eastAsia="zh-CN"/>
          </w:rPr>
          <w:delText>Editor</w:delText>
        </w:r>
        <w:r w:rsidRPr="00B5011A" w:rsidDel="00A9030B">
          <w:rPr>
            <w:highlight w:val="lightGray"/>
            <w:lang w:eastAsia="zh-CN"/>
          </w:rPr>
          <w:delText>’s</w:delText>
        </w:r>
        <w:r w:rsidRPr="00B5011A" w:rsidDel="00A9030B">
          <w:rPr>
            <w:rFonts w:hint="eastAsia"/>
            <w:highlight w:val="lightGray"/>
            <w:lang w:eastAsia="zh-CN"/>
          </w:rPr>
          <w:delText xml:space="preserve"> Note: </w:delText>
        </w:r>
        <w:r w:rsidRPr="00B5011A" w:rsidDel="00A9030B">
          <w:rPr>
            <w:highlight w:val="lightGray"/>
            <w:lang w:eastAsia="zh-CN"/>
          </w:rPr>
          <w:delText xml:space="preserve">FFS </w:delText>
        </w:r>
        <w:r w:rsidRPr="00B5011A" w:rsidDel="00A9030B">
          <w:rPr>
            <w:rFonts w:hint="eastAsia"/>
            <w:highlight w:val="lightGray"/>
            <w:lang w:eastAsia="zh-CN"/>
          </w:rPr>
          <w:delText xml:space="preserve">which message used for </w:delText>
        </w:r>
        <w:r w:rsidRPr="00B5011A" w:rsidDel="00A9030B">
          <w:rPr>
            <w:highlight w:val="lightGray"/>
            <w:lang w:eastAsia="zh-CN"/>
          </w:rPr>
          <w:delText xml:space="preserve">the </w:delText>
        </w:r>
        <w:r w:rsidRPr="00B5011A" w:rsidDel="00A9030B">
          <w:rPr>
            <w:rFonts w:hint="eastAsia"/>
            <w:highlight w:val="lightGray"/>
            <w:lang w:eastAsia="zh-CN"/>
          </w:rPr>
          <w:delText xml:space="preserve">MN to inform </w:delText>
        </w:r>
        <w:r w:rsidRPr="00B5011A" w:rsidDel="00A9030B">
          <w:rPr>
            <w:highlight w:val="lightGray"/>
            <w:lang w:eastAsia="zh-CN"/>
          </w:rPr>
          <w:delText xml:space="preserve">the </w:delText>
        </w:r>
        <w:r w:rsidRPr="00B5011A" w:rsidDel="00A9030B">
          <w:rPr>
            <w:rFonts w:hint="eastAsia"/>
            <w:highlight w:val="lightGray"/>
            <w:lang w:eastAsia="zh-CN"/>
          </w:rPr>
          <w:delText xml:space="preserve">source SN to stop providing user data to the UE, and the address of the selected target SN and if applicable, to start late data forwarding, e.g., SgNB Release Request. </w:delText>
        </w:r>
      </w:del>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rFonts w:hint="eastAsia"/>
          <w:highlight w:val="lightGray"/>
          <w:lang w:eastAsia="zh-CN"/>
        </w:rPr>
        <w:t>7</w:t>
      </w:r>
      <w:r w:rsidRPr="00B5011A">
        <w:rPr>
          <w:highlight w:val="lightGray"/>
          <w:lang w:eastAsia="ja-JP"/>
        </w:rPr>
        <w:t>.</w:t>
      </w:r>
      <w:r w:rsidRPr="00B5011A">
        <w:rPr>
          <w:highlight w:val="lightGray"/>
          <w:lang w:eastAsia="ja-JP"/>
        </w:rPr>
        <w:tab/>
        <w:t xml:space="preserve">If the RRC connection reconfiguration procedure was successful, the MN informs the </w:t>
      </w:r>
      <w:r w:rsidRPr="00B5011A">
        <w:rPr>
          <w:rFonts w:hint="eastAsia"/>
          <w:highlight w:val="lightGray"/>
          <w:lang w:eastAsia="zh-CN"/>
        </w:rPr>
        <w:t xml:space="preserve">selected </w:t>
      </w:r>
      <w:r w:rsidRPr="00B5011A">
        <w:rPr>
          <w:highlight w:val="lightGray"/>
          <w:lang w:eastAsia="ja-JP"/>
        </w:rPr>
        <w:t xml:space="preserve">target SN </w:t>
      </w:r>
      <w:r w:rsidRPr="00B5011A">
        <w:rPr>
          <w:highlight w:val="lightGray"/>
          <w:lang w:eastAsia="zh-CN"/>
        </w:rPr>
        <w:t xml:space="preserve">via </w:t>
      </w:r>
      <w:proofErr w:type="spellStart"/>
      <w:r w:rsidRPr="00B5011A">
        <w:rPr>
          <w:i/>
          <w:highlight w:val="lightGray"/>
          <w:lang w:eastAsia="zh-CN"/>
        </w:rPr>
        <w:t>SgNBReconfigurationComplete</w:t>
      </w:r>
      <w:proofErr w:type="spellEnd"/>
      <w:r w:rsidRPr="00B5011A">
        <w:rPr>
          <w:highlight w:val="lightGray"/>
          <w:lang w:eastAsia="zh-CN"/>
        </w:rPr>
        <w:t xml:space="preserve"> message</w:t>
      </w:r>
      <w:r w:rsidRPr="00B5011A">
        <w:rPr>
          <w:rFonts w:hint="eastAsia"/>
          <w:highlight w:val="lightGray"/>
          <w:lang w:eastAsia="zh-CN"/>
        </w:rPr>
        <w:t xml:space="preserve">, including the </w:t>
      </w:r>
      <w:proofErr w:type="spellStart"/>
      <w:r w:rsidRPr="00B5011A">
        <w:rPr>
          <w:i/>
          <w:highlight w:val="lightGray"/>
          <w:lang w:eastAsia="zh-CN"/>
        </w:rPr>
        <w:t>RRCReconfigurationComplete</w:t>
      </w:r>
      <w:proofErr w:type="spellEnd"/>
      <w:r w:rsidRPr="00B5011A">
        <w:rPr>
          <w:highlight w:val="lightGray"/>
          <w:lang w:eastAsia="zh-CN"/>
        </w:rPr>
        <w:t>**</w:t>
      </w:r>
      <w:r w:rsidRPr="00B5011A">
        <w:rPr>
          <w:rFonts w:hint="eastAsia"/>
          <w:highlight w:val="lightGray"/>
          <w:lang w:eastAsia="zh-CN"/>
        </w:rPr>
        <w:t>*</w:t>
      </w:r>
      <w:r w:rsidRPr="00B5011A">
        <w:rPr>
          <w:highlight w:val="lightGray"/>
          <w:lang w:eastAsia="zh-CN"/>
        </w:rPr>
        <w:t xml:space="preserve"> message for the </w:t>
      </w:r>
      <w:r w:rsidRPr="00B5011A">
        <w:rPr>
          <w:highlight w:val="lightGray"/>
          <w:lang w:eastAsia="ja-JP"/>
        </w:rPr>
        <w:t xml:space="preserve">target SN. The MN </w:t>
      </w:r>
      <w:ins w:id="26" w:author="Author">
        <w:r>
          <w:rPr>
            <w:lang w:eastAsia="ja-JP"/>
          </w:rPr>
          <w:t xml:space="preserve">sends the </w:t>
        </w:r>
        <w:proofErr w:type="spellStart"/>
        <w:r w:rsidRPr="005273D7">
          <w:rPr>
            <w:i/>
            <w:lang w:eastAsia="ja-JP"/>
          </w:rPr>
          <w:t>SgNB</w:t>
        </w:r>
        <w:proofErr w:type="spellEnd"/>
        <w:r w:rsidRPr="005273D7">
          <w:rPr>
            <w:i/>
            <w:lang w:eastAsia="ja-JP"/>
          </w:rPr>
          <w:t xml:space="preserve"> Release Request</w:t>
        </w:r>
        <w:r w:rsidRPr="005273D7">
          <w:rPr>
            <w:lang w:eastAsia="ja-JP"/>
          </w:rPr>
          <w:t xml:space="preserve"> message</w:t>
        </w:r>
        <w:r>
          <w:rPr>
            <w:lang w:eastAsia="ja-JP"/>
          </w:rPr>
          <w:t xml:space="preserve">s to </w:t>
        </w:r>
      </w:ins>
      <w:r w:rsidRPr="00B5011A">
        <w:rPr>
          <w:highlight w:val="lightGray"/>
          <w:lang w:eastAsia="ja-JP"/>
        </w:rPr>
        <w:t>cancel</w:t>
      </w:r>
      <w:del w:id="27" w:author="Author">
        <w:r w:rsidRPr="00B5011A" w:rsidDel="00A9030B">
          <w:rPr>
            <w:highlight w:val="lightGray"/>
            <w:lang w:eastAsia="ja-JP"/>
          </w:rPr>
          <w:delText>s</w:delText>
        </w:r>
      </w:del>
      <w:r w:rsidRPr="00B5011A">
        <w:rPr>
          <w:highlight w:val="lightGray"/>
          <w:lang w:eastAsia="ja-JP"/>
        </w:rPr>
        <w:t xml:space="preserve"> CPC in the other target candidate SNs, if configured.</w:t>
      </w:r>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rFonts w:hint="eastAsia"/>
          <w:highlight w:val="lightGray"/>
          <w:lang w:eastAsia="zh-CN"/>
        </w:rPr>
        <w:t>8</w:t>
      </w:r>
      <w:r w:rsidRPr="00B5011A">
        <w:rPr>
          <w:highlight w:val="lightGray"/>
          <w:lang w:eastAsia="ja-JP"/>
        </w:rPr>
        <w:t>.</w:t>
      </w:r>
      <w:r w:rsidRPr="00B5011A">
        <w:rPr>
          <w:highlight w:val="lightGray"/>
          <w:lang w:eastAsia="ja-JP"/>
        </w:rPr>
        <w:tab/>
        <w:t xml:space="preserve">If configured with bearers requiring SCG radio resources, </w:t>
      </w:r>
      <w:r w:rsidRPr="00B5011A">
        <w:rPr>
          <w:highlight w:val="lightGray"/>
          <w:lang w:eastAsia="zh-CN"/>
        </w:rPr>
        <w:t>the</w:t>
      </w:r>
      <w:r w:rsidRPr="00B5011A">
        <w:rPr>
          <w:highlight w:val="lightGray"/>
          <w:lang w:eastAsia="ja-JP"/>
        </w:rPr>
        <w:t xml:space="preserve"> UE synchronizes to the target SN</w:t>
      </w:r>
      <w:r w:rsidRPr="00B5011A">
        <w:rPr>
          <w:highlight w:val="lightGray"/>
          <w:lang w:eastAsia="zh-CN"/>
        </w:rPr>
        <w:t xml:space="preserve"> </w:t>
      </w:r>
      <w:r w:rsidRPr="00B5011A">
        <w:rPr>
          <w:highlight w:val="lightGray"/>
          <w:lang w:eastAsia="ja-JP"/>
        </w:rPr>
        <w:t xml:space="preserve">indicated in </w:t>
      </w:r>
      <w:proofErr w:type="spellStart"/>
      <w:r w:rsidRPr="00B5011A">
        <w:rPr>
          <w:i/>
          <w:highlight w:val="lightGray"/>
        </w:rPr>
        <w:t>RRCConnectionReconfiguration</w:t>
      </w:r>
      <w:proofErr w:type="spellEnd"/>
      <w:r w:rsidRPr="00B5011A">
        <w:rPr>
          <w:highlight w:val="lightGray"/>
        </w:rPr>
        <w:t>*</w:t>
      </w:r>
      <w:r w:rsidRPr="00B5011A">
        <w:rPr>
          <w:rFonts w:hint="eastAsia"/>
          <w:highlight w:val="lightGray"/>
          <w:lang w:eastAsia="zh-CN"/>
        </w:rPr>
        <w:t>*</w:t>
      </w:r>
      <w:r w:rsidRPr="00B5011A">
        <w:rPr>
          <w:highlight w:val="lightGray"/>
          <w:lang w:eastAsia="ja-JP"/>
        </w:rPr>
        <w:t>.</w:t>
      </w:r>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rFonts w:hint="eastAsia"/>
          <w:highlight w:val="lightGray"/>
          <w:lang w:eastAsia="zh-CN"/>
        </w:rPr>
        <w:t>9</w:t>
      </w:r>
      <w:r w:rsidRPr="00B5011A">
        <w:rPr>
          <w:highlight w:val="lightGray"/>
          <w:lang w:eastAsia="ja-JP"/>
        </w:rPr>
        <w:t>.</w:t>
      </w:r>
      <w:r w:rsidRPr="00B5011A">
        <w:rPr>
          <w:highlight w:val="lightGray"/>
          <w:lang w:eastAsia="ja-JP"/>
        </w:rPr>
        <w:tab/>
        <w:t xml:space="preserve">For SN terminated bearers using RLC AM, the source SN sends the SN Status Transfer, which the MN sends to the target </w:t>
      </w:r>
      <w:r w:rsidRPr="00B5011A">
        <w:rPr>
          <w:rFonts w:hint="eastAsia"/>
          <w:highlight w:val="lightGray"/>
          <w:lang w:eastAsia="zh-CN"/>
        </w:rPr>
        <w:t xml:space="preserve">selected </w:t>
      </w:r>
      <w:r w:rsidRPr="00B5011A">
        <w:rPr>
          <w:highlight w:val="lightGray"/>
          <w:lang w:eastAsia="ja-JP"/>
        </w:rPr>
        <w:t>SN, if needed.</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rFonts w:hint="eastAsia"/>
          <w:highlight w:val="lightGray"/>
          <w:lang w:eastAsia="zh-CN"/>
        </w:rPr>
        <w:t>10</w:t>
      </w:r>
      <w:r w:rsidRPr="00B5011A">
        <w:rPr>
          <w:highlight w:val="lightGray"/>
          <w:lang w:eastAsia="ja-JP"/>
        </w:rPr>
        <w:t>.</w:t>
      </w:r>
      <w:r w:rsidRPr="00B5011A">
        <w:rPr>
          <w:highlight w:val="lightGray"/>
          <w:lang w:eastAsia="zh-CN"/>
        </w:rPr>
        <w:tab/>
        <w:t>If applicable,</w:t>
      </w:r>
      <w:r w:rsidRPr="00B5011A">
        <w:rPr>
          <w:highlight w:val="lightGray"/>
          <w:lang w:eastAsia="ja-JP"/>
        </w:rPr>
        <w:t xml:space="preserve"> </w:t>
      </w:r>
      <w:r w:rsidRPr="00B5011A">
        <w:rPr>
          <w:highlight w:val="lightGray"/>
          <w:lang w:eastAsia="zh-CN"/>
        </w:rPr>
        <w:t>d</w:t>
      </w:r>
      <w:r w:rsidRPr="00B5011A">
        <w:rPr>
          <w:highlight w:val="lightGray"/>
          <w:lang w:eastAsia="ja-JP"/>
        </w:rPr>
        <w:t>ata forwarding from the source SN takes place. It may be initiated as early as the source SN receives the</w:t>
      </w:r>
      <w:r w:rsidRPr="00B5011A">
        <w:rPr>
          <w:rFonts w:hint="eastAsia"/>
          <w:highlight w:val="lightGray"/>
          <w:lang w:eastAsia="zh-CN"/>
        </w:rPr>
        <w:t xml:space="preserve"> early data forwarding address in step 3.</w:t>
      </w:r>
    </w:p>
    <w:p w:rsidR="007B4F6F" w:rsidRPr="00B5011A" w:rsidRDefault="007B4F6F" w:rsidP="007B4F6F">
      <w:pPr>
        <w:overflowPunct w:val="0"/>
        <w:autoSpaceDE w:val="0"/>
        <w:autoSpaceDN w:val="0"/>
        <w:adjustRightInd w:val="0"/>
        <w:ind w:left="568" w:hanging="284"/>
        <w:textAlignment w:val="baseline"/>
        <w:rPr>
          <w:rFonts w:eastAsia="Helvetica 45 Light"/>
          <w:highlight w:val="lightGray"/>
          <w:lang w:eastAsia="ja-JP"/>
        </w:rPr>
      </w:pPr>
      <w:r w:rsidRPr="00B5011A">
        <w:rPr>
          <w:rFonts w:eastAsia="Helvetica 45 Light"/>
          <w:highlight w:val="lightGray"/>
          <w:lang w:eastAsia="ja-JP"/>
        </w:rPr>
        <w:t>1</w:t>
      </w:r>
      <w:r w:rsidRPr="00B5011A">
        <w:rPr>
          <w:rFonts w:hint="eastAsia"/>
          <w:highlight w:val="lightGray"/>
          <w:lang w:eastAsia="zh-CN"/>
        </w:rPr>
        <w:t>1</w:t>
      </w:r>
      <w:r w:rsidRPr="00B5011A">
        <w:rPr>
          <w:rFonts w:eastAsia="Helvetica 45 Light"/>
          <w:highlight w:val="lightGray"/>
          <w:lang w:eastAsia="ja-JP"/>
        </w:rPr>
        <w:t>.</w:t>
      </w:r>
      <w:r w:rsidRPr="00B5011A">
        <w:rPr>
          <w:rFonts w:eastAsia="Helvetica 45 Light"/>
          <w:highlight w:val="lightGray"/>
          <w:lang w:eastAsia="ja-JP"/>
        </w:rPr>
        <w:tab/>
        <w:t xml:space="preserve">The source SN sends the </w:t>
      </w:r>
      <w:r w:rsidRPr="00B5011A">
        <w:rPr>
          <w:rFonts w:eastAsia="Helvetica 45 Light"/>
          <w:i/>
          <w:highlight w:val="lightGray"/>
          <w:lang w:eastAsia="ja-JP"/>
        </w:rPr>
        <w:t>Secondary RAT</w:t>
      </w:r>
      <w:r w:rsidRPr="00B5011A">
        <w:rPr>
          <w:rFonts w:eastAsia="Helvetica 45 Light"/>
          <w:highlight w:val="lightGray"/>
          <w:lang w:eastAsia="ja-JP"/>
        </w:rPr>
        <w:t xml:space="preserve"> </w:t>
      </w:r>
      <w:r w:rsidRPr="00B5011A">
        <w:rPr>
          <w:rFonts w:eastAsia="Helvetica 45 Light"/>
          <w:i/>
          <w:highlight w:val="lightGray"/>
          <w:lang w:eastAsia="ja-JP"/>
        </w:rPr>
        <w:t xml:space="preserve">Data </w:t>
      </w:r>
      <w:r w:rsidRPr="00B5011A">
        <w:rPr>
          <w:i/>
          <w:highlight w:val="lightGray"/>
          <w:lang w:eastAsia="zh-CN"/>
        </w:rPr>
        <w:t>Usage</w:t>
      </w:r>
      <w:r w:rsidRPr="00B5011A">
        <w:rPr>
          <w:rFonts w:eastAsia="Helvetica 45 Light"/>
          <w:i/>
          <w:highlight w:val="lightGray"/>
          <w:lang w:eastAsia="ja-JP"/>
        </w:rPr>
        <w:t xml:space="preserve"> Report</w:t>
      </w:r>
      <w:r w:rsidRPr="00B5011A">
        <w:rPr>
          <w:rFonts w:eastAsia="Helvetica 45 Light"/>
          <w:highlight w:val="lightGray"/>
          <w:lang w:eastAsia="ja-JP"/>
        </w:rPr>
        <w:t xml:space="preserve"> message to the MN and includes the data volumes delivered to </w:t>
      </w:r>
      <w:r w:rsidRPr="00B5011A">
        <w:rPr>
          <w:highlight w:val="lightGray"/>
          <w:lang w:eastAsia="zh-CN"/>
        </w:rPr>
        <w:t>and received from</w:t>
      </w:r>
      <w:r w:rsidRPr="00B5011A">
        <w:rPr>
          <w:rFonts w:eastAsia="Helvetica 45 Light"/>
          <w:highlight w:val="lightGray"/>
          <w:lang w:eastAsia="ja-JP"/>
        </w:rPr>
        <w:t xml:space="preserve"> the UE over the NR radio for the related E-RABs.</w:t>
      </w:r>
    </w:p>
    <w:p w:rsidR="007B4F6F" w:rsidRPr="00B5011A" w:rsidRDefault="007B4F6F" w:rsidP="007B4F6F">
      <w:pPr>
        <w:keepLines/>
        <w:overflowPunct w:val="0"/>
        <w:autoSpaceDE w:val="0"/>
        <w:autoSpaceDN w:val="0"/>
        <w:adjustRightInd w:val="0"/>
        <w:ind w:left="1135" w:hanging="851"/>
        <w:textAlignment w:val="baseline"/>
        <w:rPr>
          <w:rFonts w:eastAsia="Helvetica 45 Light"/>
          <w:highlight w:val="lightGray"/>
          <w:lang w:eastAsia="ja-JP"/>
        </w:rPr>
      </w:pPr>
      <w:r w:rsidRPr="00B5011A">
        <w:rPr>
          <w:rFonts w:eastAsia="Helvetica 45 Light"/>
          <w:highlight w:val="lightGray"/>
          <w:lang w:eastAsia="ja-JP"/>
        </w:rPr>
        <w:t xml:space="preserve">NOTE </w:t>
      </w:r>
      <w:r w:rsidRPr="00B5011A">
        <w:rPr>
          <w:rFonts w:hint="eastAsia"/>
          <w:highlight w:val="lightGray"/>
          <w:lang w:eastAsia="zh-CN"/>
        </w:rPr>
        <w:t>6</w:t>
      </w:r>
      <w:r w:rsidRPr="00B5011A">
        <w:rPr>
          <w:rFonts w:eastAsia="Helvetica 45 Light"/>
          <w:highlight w:val="lightGray"/>
          <w:lang w:eastAsia="ja-JP"/>
        </w:rPr>
        <w:t>:</w:t>
      </w:r>
      <w:r w:rsidRPr="00B5011A">
        <w:rPr>
          <w:rFonts w:eastAsia="Helvetica 45 Light"/>
          <w:highlight w:val="lightGray"/>
          <w:lang w:eastAsia="ja-JP"/>
        </w:rPr>
        <w:tab/>
        <w:t xml:space="preserve">The order the SN sends the </w:t>
      </w:r>
      <w:r w:rsidRPr="00B5011A">
        <w:rPr>
          <w:rFonts w:eastAsia="Helvetica 45 Light"/>
          <w:i/>
          <w:highlight w:val="lightGray"/>
          <w:lang w:eastAsia="ja-JP"/>
        </w:rPr>
        <w:t xml:space="preserve">Secondary RAT Data </w:t>
      </w:r>
      <w:r w:rsidRPr="00B5011A">
        <w:rPr>
          <w:i/>
          <w:highlight w:val="lightGray"/>
          <w:lang w:eastAsia="zh-CN"/>
        </w:rPr>
        <w:t>Usage</w:t>
      </w:r>
      <w:r w:rsidRPr="00B5011A">
        <w:rPr>
          <w:rFonts w:eastAsia="Helvetica 45 Light"/>
          <w:i/>
          <w:highlight w:val="lightGray"/>
          <w:lang w:eastAsia="ja-JP"/>
        </w:rPr>
        <w:t xml:space="preserve"> Report</w:t>
      </w:r>
      <w:r w:rsidRPr="00B5011A">
        <w:rPr>
          <w:rFonts w:eastAsia="Helvetica 45 Light"/>
          <w:highlight w:val="lightGray"/>
          <w:lang w:eastAsia="ja-JP"/>
        </w:rPr>
        <w:t xml:space="preserve"> message and performs data forwarding with MN is not defined. The SN may send the report when the transmission of the related bearer is stopped.</w:t>
      </w:r>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highlight w:val="lightGray"/>
          <w:lang w:eastAsia="ja-JP"/>
        </w:rPr>
        <w:t>1</w:t>
      </w:r>
      <w:r w:rsidRPr="00B5011A">
        <w:rPr>
          <w:rFonts w:hint="eastAsia"/>
          <w:highlight w:val="lightGray"/>
          <w:lang w:eastAsia="zh-CN"/>
        </w:rPr>
        <w:t>2</w:t>
      </w:r>
      <w:r w:rsidRPr="00B5011A">
        <w:rPr>
          <w:highlight w:val="lightGray"/>
          <w:lang w:eastAsia="ja-JP"/>
        </w:rPr>
        <w:t>-1</w:t>
      </w:r>
      <w:r w:rsidRPr="00B5011A">
        <w:rPr>
          <w:rFonts w:hint="eastAsia"/>
          <w:highlight w:val="lightGray"/>
          <w:lang w:eastAsia="zh-CN"/>
        </w:rPr>
        <w:t>6</w:t>
      </w:r>
      <w:r w:rsidRPr="00B5011A">
        <w:rPr>
          <w:highlight w:val="lightGray"/>
          <w:lang w:eastAsia="ja-JP"/>
        </w:rPr>
        <w:t>.</w:t>
      </w:r>
      <w:r w:rsidRPr="00B5011A">
        <w:rPr>
          <w:highlight w:val="lightGray"/>
          <w:lang w:eastAsia="ja-JP"/>
        </w:rPr>
        <w:tab/>
        <w:t>If applicable, a path update is triggered by the MN.</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highlight w:val="lightGray"/>
          <w:lang w:eastAsia="ja-JP"/>
        </w:rPr>
        <w:t>1</w:t>
      </w:r>
      <w:r w:rsidRPr="00B5011A">
        <w:rPr>
          <w:rFonts w:hint="eastAsia"/>
          <w:highlight w:val="lightGray"/>
          <w:lang w:eastAsia="zh-CN"/>
        </w:rPr>
        <w:t>7</w:t>
      </w:r>
      <w:r w:rsidRPr="00B5011A">
        <w:rPr>
          <w:highlight w:val="lightGray"/>
          <w:lang w:eastAsia="ja-JP"/>
        </w:rPr>
        <w:t>.</w:t>
      </w:r>
      <w:r w:rsidRPr="00B5011A">
        <w:rPr>
          <w:highlight w:val="lightGray"/>
          <w:lang w:eastAsia="ja-JP"/>
        </w:rPr>
        <w:tab/>
        <w:t xml:space="preserve">Upon reception of the </w:t>
      </w:r>
      <w:r w:rsidRPr="00B5011A">
        <w:rPr>
          <w:i/>
          <w:highlight w:val="lightGray"/>
          <w:lang w:eastAsia="ja-JP"/>
        </w:rPr>
        <w:t>UE Context Release</w:t>
      </w:r>
      <w:r w:rsidRPr="00B5011A">
        <w:rPr>
          <w:highlight w:val="lightGray"/>
          <w:lang w:eastAsia="ja-JP"/>
        </w:rPr>
        <w:t xml:space="preserve"> message, the source SN releases radio and C-plane related resources associated to the UE context. Any ongoing data forwarding may continue.</w:t>
      </w:r>
    </w:p>
    <w:p w:rsidR="00A16773" w:rsidRPr="00A16773" w:rsidRDefault="00A16773" w:rsidP="00A16773">
      <w:pPr>
        <w:pStyle w:val="B1"/>
        <w:ind w:left="0" w:firstLine="0"/>
        <w:rPr>
          <w:b/>
          <w:color w:val="FF0000"/>
        </w:rPr>
      </w:pPr>
      <w:r w:rsidRPr="00A16773">
        <w:rPr>
          <w:b/>
          <w:color w:val="FF0000"/>
          <w:highlight w:val="yellow"/>
        </w:rPr>
        <w:t>//skip unchanged part</w:t>
      </w:r>
    </w:p>
    <w:p w:rsidR="00A16773" w:rsidRPr="00A14A8F" w:rsidRDefault="00A16773" w:rsidP="00A16773">
      <w:pPr>
        <w:pStyle w:val="Heading3"/>
        <w:rPr>
          <w:lang w:eastAsia="zh-CN"/>
        </w:rPr>
      </w:pPr>
      <w:bookmarkStart w:id="28" w:name="_Toc76648170"/>
      <w:r w:rsidRPr="00A14A8F">
        <w:rPr>
          <w:lang w:eastAsia="zh-CN"/>
        </w:rPr>
        <w:t>10.5.2</w:t>
      </w:r>
      <w:r w:rsidRPr="00A14A8F">
        <w:rPr>
          <w:lang w:eastAsia="zh-CN"/>
        </w:rPr>
        <w:tab/>
        <w:t>MR-DC with 5GC</w:t>
      </w:r>
      <w:bookmarkEnd w:id="28"/>
    </w:p>
    <w:p w:rsidR="00A16773" w:rsidRPr="00A16773" w:rsidRDefault="00A16773" w:rsidP="00A16773">
      <w:pPr>
        <w:pStyle w:val="B1"/>
        <w:ind w:left="0" w:firstLine="0"/>
        <w:rPr>
          <w:b/>
          <w:color w:val="FF0000"/>
        </w:rPr>
      </w:pPr>
      <w:r w:rsidRPr="00A16773">
        <w:rPr>
          <w:b/>
          <w:color w:val="FF0000"/>
          <w:highlight w:val="yellow"/>
        </w:rPr>
        <w:t>//skip unchanged part</w:t>
      </w:r>
    </w:p>
    <w:p w:rsidR="00A16773" w:rsidRPr="00B5011A" w:rsidRDefault="00A16773" w:rsidP="00A16773">
      <w:pPr>
        <w:rPr>
          <w:b/>
          <w:highlight w:val="lightGray"/>
          <w:lang w:eastAsia="zh-CN"/>
        </w:rPr>
      </w:pPr>
      <w:r w:rsidRPr="00B5011A">
        <w:rPr>
          <w:b/>
          <w:highlight w:val="lightGray"/>
          <w:lang w:eastAsia="zh-CN"/>
        </w:rPr>
        <w:t>MN initiated conditional SN Change</w:t>
      </w:r>
    </w:p>
    <w:p w:rsidR="00A16773" w:rsidRPr="00B5011A" w:rsidRDefault="00A16773" w:rsidP="00A16773">
      <w:pPr>
        <w:overflowPunct w:val="0"/>
        <w:autoSpaceDE w:val="0"/>
        <w:autoSpaceDN w:val="0"/>
        <w:adjustRightInd w:val="0"/>
        <w:textAlignment w:val="baseline"/>
        <w:rPr>
          <w:highlight w:val="lightGray"/>
          <w:lang w:eastAsia="zh-CN"/>
        </w:rPr>
      </w:pPr>
      <w:r w:rsidRPr="00B5011A">
        <w:rPr>
          <w:highlight w:val="lightGray"/>
          <w:lang w:eastAsia="ja-JP"/>
        </w:rPr>
        <w:t xml:space="preserve">The </w:t>
      </w:r>
      <w:r w:rsidRPr="00B5011A">
        <w:rPr>
          <w:rFonts w:hint="eastAsia"/>
          <w:highlight w:val="lightGray"/>
          <w:lang w:eastAsia="zh-CN"/>
        </w:rPr>
        <w:t xml:space="preserve">Conditional </w:t>
      </w:r>
      <w:r w:rsidRPr="00B5011A">
        <w:rPr>
          <w:highlight w:val="lightGray"/>
          <w:lang w:eastAsia="ja-JP"/>
        </w:rPr>
        <w:t xml:space="preserve">Secondary Node </w:t>
      </w:r>
      <w:r w:rsidRPr="00B5011A">
        <w:rPr>
          <w:rFonts w:hint="eastAsia"/>
          <w:highlight w:val="lightGray"/>
          <w:lang w:eastAsia="zh-CN"/>
        </w:rPr>
        <w:t>Change</w:t>
      </w:r>
      <w:r w:rsidRPr="00B5011A">
        <w:rPr>
          <w:highlight w:val="lightGray"/>
          <w:lang w:eastAsia="ja-JP"/>
        </w:rPr>
        <w:t xml:space="preserve"> procedure is initiated by the MN</w:t>
      </w:r>
      <w:r w:rsidRPr="00B5011A">
        <w:rPr>
          <w:rFonts w:hint="eastAsia"/>
          <w:highlight w:val="lightGray"/>
          <w:lang w:eastAsia="zh-CN"/>
        </w:rPr>
        <w:t xml:space="preserve"> to configure the CPC configuration</w:t>
      </w:r>
      <w:r w:rsidRPr="00B5011A">
        <w:rPr>
          <w:highlight w:val="lightGray"/>
          <w:lang w:eastAsia="zh-CN"/>
        </w:rPr>
        <w:t xml:space="preserve"> and CPC execution</w:t>
      </w:r>
      <w:r w:rsidRPr="00B5011A">
        <w:rPr>
          <w:rFonts w:hint="eastAsia"/>
          <w:highlight w:val="lightGray"/>
          <w:lang w:eastAsia="zh-CN"/>
        </w:rPr>
        <w:t xml:space="preserve">. </w:t>
      </w:r>
    </w:p>
    <w:p w:rsidR="00A16773" w:rsidRPr="00B5011A" w:rsidRDefault="00A16773" w:rsidP="00A16773">
      <w:pPr>
        <w:overflowPunct w:val="0"/>
        <w:autoSpaceDE w:val="0"/>
        <w:autoSpaceDN w:val="0"/>
        <w:adjustRightInd w:val="0"/>
        <w:textAlignment w:val="baseline"/>
        <w:rPr>
          <w:highlight w:val="lightGray"/>
          <w:lang w:eastAsia="zh-CN"/>
        </w:rPr>
      </w:pPr>
      <w:r w:rsidRPr="00B5011A">
        <w:rPr>
          <w:highlight w:val="lightGray"/>
        </w:rPr>
        <w:object w:dxaOrig="13538" w:dyaOrig="8391">
          <v:shape id="_x0000_i1026" type="#_x0000_t75" style="width:481.6pt;height:296.85pt" o:ole="">
            <v:imagedata r:id="rId12" o:title=""/>
          </v:shape>
          <o:OLEObject Type="Embed" ProgID="Visio.Drawing.11" ShapeID="_x0000_i1026" DrawAspect="Content" ObjectID="_1702999844" r:id="rId13"/>
        </w:object>
      </w:r>
    </w:p>
    <w:p w:rsidR="00A16773" w:rsidRPr="00B5011A" w:rsidRDefault="00A16773" w:rsidP="00A16773">
      <w:pPr>
        <w:keepNext/>
        <w:keepLines/>
        <w:overflowPunct w:val="0"/>
        <w:autoSpaceDE w:val="0"/>
        <w:autoSpaceDN w:val="0"/>
        <w:adjustRightInd w:val="0"/>
        <w:spacing w:before="60"/>
        <w:jc w:val="center"/>
        <w:textAlignment w:val="baseline"/>
        <w:rPr>
          <w:rFonts w:ascii="Arial" w:hAnsi="Arial"/>
          <w:b/>
          <w:highlight w:val="lightGray"/>
          <w:lang w:eastAsia="zh-CN"/>
        </w:rPr>
      </w:pPr>
      <w:r w:rsidRPr="00B5011A">
        <w:rPr>
          <w:highlight w:val="lightGray"/>
        </w:rPr>
        <w:fldChar w:fldCharType="begin"/>
      </w:r>
      <w:r w:rsidRPr="00B5011A">
        <w:rPr>
          <w:highlight w:val="lightGray"/>
        </w:rPr>
        <w:fldChar w:fldCharType="end"/>
      </w:r>
      <w:r w:rsidRPr="00B5011A">
        <w:rPr>
          <w:rFonts w:ascii="Arial" w:hAnsi="Arial"/>
          <w:b/>
          <w:highlight w:val="lightGray"/>
          <w:lang w:eastAsia="ja-JP"/>
        </w:rPr>
        <w:t xml:space="preserve">Figure </w:t>
      </w:r>
      <w:r w:rsidRPr="00B5011A">
        <w:rPr>
          <w:rFonts w:ascii="Arial" w:hAnsi="Arial"/>
          <w:b/>
          <w:highlight w:val="lightGray"/>
          <w:lang w:eastAsia="zh-CN"/>
        </w:rPr>
        <w:t>10.5.2</w:t>
      </w:r>
      <w:r w:rsidRPr="00B5011A">
        <w:rPr>
          <w:rFonts w:ascii="Arial" w:hAnsi="Arial"/>
          <w:b/>
          <w:highlight w:val="lightGray"/>
          <w:lang w:eastAsia="ja-JP"/>
        </w:rPr>
        <w:t>-</w:t>
      </w:r>
      <w:r w:rsidRPr="00B5011A">
        <w:rPr>
          <w:rFonts w:ascii="Arial" w:hAnsi="Arial" w:hint="eastAsia"/>
          <w:b/>
          <w:highlight w:val="lightGray"/>
          <w:lang w:eastAsia="zh-CN"/>
        </w:rPr>
        <w:t>3</w:t>
      </w:r>
      <w:r w:rsidRPr="00B5011A">
        <w:rPr>
          <w:rFonts w:ascii="Arial" w:hAnsi="Arial"/>
          <w:b/>
          <w:highlight w:val="lightGray"/>
          <w:lang w:eastAsia="ja-JP"/>
        </w:rPr>
        <w:t xml:space="preserve">: </w:t>
      </w:r>
      <w:r w:rsidRPr="00B5011A">
        <w:rPr>
          <w:rFonts w:ascii="Arial" w:hAnsi="Arial"/>
          <w:b/>
          <w:highlight w:val="lightGray"/>
          <w:lang w:eastAsia="zh-CN"/>
        </w:rPr>
        <w:t>Conditional SN change procedure - MN initiated</w:t>
      </w:r>
    </w:p>
    <w:p w:rsidR="007B4F6F" w:rsidRPr="00B5011A" w:rsidRDefault="007B4F6F" w:rsidP="007B4F6F">
      <w:pPr>
        <w:overflowPunct w:val="0"/>
        <w:autoSpaceDE w:val="0"/>
        <w:autoSpaceDN w:val="0"/>
        <w:adjustRightInd w:val="0"/>
        <w:textAlignment w:val="baseline"/>
        <w:rPr>
          <w:highlight w:val="lightGray"/>
          <w:lang w:eastAsia="ja-JP"/>
        </w:rPr>
      </w:pPr>
      <w:r w:rsidRPr="00B5011A">
        <w:rPr>
          <w:highlight w:val="lightGray"/>
          <w:lang w:eastAsia="ja-JP"/>
        </w:rPr>
        <w:t xml:space="preserve">Figure </w:t>
      </w:r>
      <w:r w:rsidRPr="00B5011A">
        <w:rPr>
          <w:highlight w:val="lightGray"/>
          <w:lang w:eastAsia="zh-CN"/>
        </w:rPr>
        <w:t>10.5.2</w:t>
      </w:r>
      <w:r w:rsidRPr="00B5011A">
        <w:rPr>
          <w:highlight w:val="lightGray"/>
          <w:lang w:eastAsia="ja-JP"/>
        </w:rPr>
        <w:t>-</w:t>
      </w:r>
      <w:r w:rsidRPr="00B5011A">
        <w:rPr>
          <w:rFonts w:hint="eastAsia"/>
          <w:highlight w:val="lightGray"/>
          <w:lang w:eastAsia="zh-CN"/>
        </w:rPr>
        <w:t>3</w:t>
      </w:r>
      <w:r w:rsidRPr="00B5011A">
        <w:rPr>
          <w:highlight w:val="lightGray"/>
          <w:lang w:eastAsia="ja-JP"/>
        </w:rPr>
        <w:t xml:space="preserve"> shows an example signalling flow for the </w:t>
      </w:r>
      <w:r w:rsidRPr="00B5011A">
        <w:rPr>
          <w:rFonts w:hint="eastAsia"/>
          <w:highlight w:val="lightGray"/>
          <w:lang w:eastAsia="zh-CN"/>
        </w:rPr>
        <w:t>conditional</w:t>
      </w:r>
      <w:r w:rsidRPr="00B5011A">
        <w:rPr>
          <w:highlight w:val="lightGray"/>
          <w:lang w:eastAsia="zh-CN"/>
        </w:rPr>
        <w:t xml:space="preserve"> SN </w:t>
      </w:r>
      <w:r w:rsidRPr="00B5011A">
        <w:rPr>
          <w:highlight w:val="lightGray"/>
          <w:lang w:eastAsia="ja-JP"/>
        </w:rPr>
        <w:t>Change</w:t>
      </w:r>
      <w:r w:rsidRPr="00B5011A">
        <w:rPr>
          <w:highlight w:val="lightGray"/>
          <w:lang w:eastAsia="zh-CN"/>
        </w:rPr>
        <w:t xml:space="preserve"> </w:t>
      </w:r>
      <w:r w:rsidRPr="00B5011A">
        <w:rPr>
          <w:highlight w:val="lightGray"/>
          <w:lang w:eastAsia="ja-JP"/>
        </w:rPr>
        <w:t xml:space="preserve">initiated by the </w:t>
      </w:r>
      <w:r w:rsidRPr="00B5011A">
        <w:rPr>
          <w:highlight w:val="lightGray"/>
          <w:lang w:eastAsia="zh-CN"/>
        </w:rPr>
        <w:t>MN</w:t>
      </w:r>
      <w:r w:rsidRPr="00B5011A">
        <w:rPr>
          <w:highlight w:val="lightGray"/>
          <w:lang w:eastAsia="ja-JP"/>
        </w:rPr>
        <w:t>:</w:t>
      </w:r>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highlight w:val="lightGray"/>
          <w:lang w:eastAsia="ja-JP"/>
        </w:rPr>
        <w:t>1/2.</w:t>
      </w:r>
      <w:r w:rsidRPr="00B5011A">
        <w:rPr>
          <w:highlight w:val="lightGray"/>
          <w:lang w:eastAsia="ja-JP"/>
        </w:rPr>
        <w:tab/>
        <w:t>The M</w:t>
      </w:r>
      <w:r w:rsidRPr="00B5011A">
        <w:rPr>
          <w:highlight w:val="lightGray"/>
          <w:lang w:eastAsia="zh-CN"/>
        </w:rPr>
        <w:t>N</w:t>
      </w:r>
      <w:r w:rsidRPr="00B5011A">
        <w:rPr>
          <w:highlight w:val="lightGray"/>
          <w:lang w:eastAsia="ja-JP"/>
        </w:rPr>
        <w:t xml:space="preserve"> initiates the </w:t>
      </w:r>
      <w:r w:rsidRPr="00B5011A">
        <w:rPr>
          <w:rFonts w:hint="eastAsia"/>
          <w:highlight w:val="lightGray"/>
          <w:lang w:eastAsia="zh-CN"/>
        </w:rPr>
        <w:t>conditional</w:t>
      </w:r>
      <w:r w:rsidRPr="00B5011A">
        <w:rPr>
          <w:highlight w:val="lightGray"/>
          <w:lang w:eastAsia="zh-CN"/>
        </w:rPr>
        <w:t xml:space="preserve"> SN </w:t>
      </w:r>
      <w:r w:rsidRPr="00B5011A">
        <w:rPr>
          <w:highlight w:val="lightGray"/>
          <w:lang w:eastAsia="ja-JP"/>
        </w:rPr>
        <w:t xml:space="preserve">change by requesting the target </w:t>
      </w:r>
      <w:r w:rsidRPr="00B5011A">
        <w:rPr>
          <w:rFonts w:hint="eastAsia"/>
          <w:highlight w:val="lightGray"/>
          <w:lang w:eastAsia="zh-CN"/>
        </w:rPr>
        <w:t xml:space="preserve">candidate </w:t>
      </w:r>
      <w:r w:rsidRPr="00B5011A">
        <w:rPr>
          <w:highlight w:val="lightGray"/>
          <w:lang w:eastAsia="ja-JP"/>
        </w:rPr>
        <w:t>S</w:t>
      </w:r>
      <w:r w:rsidRPr="00B5011A">
        <w:rPr>
          <w:highlight w:val="lightGray"/>
          <w:lang w:eastAsia="zh-CN"/>
        </w:rPr>
        <w:t>N</w:t>
      </w:r>
      <w:r w:rsidRPr="00B5011A">
        <w:rPr>
          <w:highlight w:val="lightGray"/>
          <w:lang w:eastAsia="ja-JP"/>
        </w:rPr>
        <w:t xml:space="preserve"> to allocate resources for the UE by means of the S</w:t>
      </w:r>
      <w:r w:rsidRPr="00B5011A">
        <w:rPr>
          <w:highlight w:val="lightGray"/>
          <w:lang w:eastAsia="zh-CN"/>
        </w:rPr>
        <w:t>N</w:t>
      </w:r>
      <w:r w:rsidRPr="00B5011A">
        <w:rPr>
          <w:highlight w:val="lightGray"/>
          <w:lang w:eastAsia="ja-JP"/>
        </w:rPr>
        <w:t xml:space="preserve"> Addition procedure. The MN may include measurement results related to the target SN</w:t>
      </w:r>
      <w:ins w:id="29" w:author="Author">
        <w:r w:rsidRPr="001F09ED">
          <w:rPr>
            <w:lang w:eastAsia="ja-JP"/>
          </w:rPr>
          <w:t xml:space="preserve">, </w:t>
        </w:r>
        <w:r w:rsidRPr="001F09ED">
          <w:t>pr</w:t>
        </w:r>
        <w:r>
          <w:t xml:space="preserve">ovides the upper limit for the number of </w:t>
        </w:r>
        <w:proofErr w:type="spellStart"/>
        <w:r>
          <w:t>PSCells</w:t>
        </w:r>
      </w:ins>
      <w:proofErr w:type="spellEnd"/>
      <w:r w:rsidRPr="00B5011A">
        <w:rPr>
          <w:rFonts w:hint="eastAsia"/>
          <w:highlight w:val="lightGray"/>
          <w:lang w:eastAsia="zh-CN"/>
        </w:rPr>
        <w:t xml:space="preserve"> </w:t>
      </w:r>
      <w:r w:rsidRPr="00B5011A">
        <w:rPr>
          <w:highlight w:val="lightGray"/>
          <w:lang w:eastAsia="ja-JP"/>
        </w:rPr>
        <w:t xml:space="preserve">and indicates the list of </w:t>
      </w:r>
      <w:proofErr w:type="spellStart"/>
      <w:r w:rsidRPr="00B5011A">
        <w:rPr>
          <w:highlight w:val="lightGray"/>
          <w:lang w:eastAsia="ja-JP"/>
        </w:rPr>
        <w:t>PSCells</w:t>
      </w:r>
      <w:proofErr w:type="spellEnd"/>
      <w:r w:rsidRPr="00B5011A">
        <w:rPr>
          <w:highlight w:val="lightGray"/>
          <w:lang w:eastAsia="ja-JP"/>
        </w:rPr>
        <w:t xml:space="preserve"> that may be prepared by the </w:t>
      </w:r>
      <w:r w:rsidRPr="00B5011A">
        <w:rPr>
          <w:rFonts w:hint="eastAsia"/>
          <w:highlight w:val="lightGray"/>
          <w:lang w:eastAsia="zh-CN"/>
        </w:rPr>
        <w:t>MN</w:t>
      </w:r>
      <w:r w:rsidRPr="00B5011A">
        <w:rPr>
          <w:highlight w:val="lightGray"/>
          <w:lang w:eastAsia="ja-JP"/>
        </w:rPr>
        <w:t xml:space="preserve">. Within the list of </w:t>
      </w:r>
      <w:proofErr w:type="spellStart"/>
      <w:r w:rsidRPr="00B5011A">
        <w:rPr>
          <w:highlight w:val="lightGray"/>
          <w:lang w:eastAsia="ja-JP"/>
        </w:rPr>
        <w:t>PSCells</w:t>
      </w:r>
      <w:proofErr w:type="spellEnd"/>
      <w:r w:rsidRPr="00B5011A">
        <w:rPr>
          <w:highlight w:val="lightGray"/>
          <w:lang w:eastAsia="ja-JP"/>
        </w:rPr>
        <w:t xml:space="preserve"> indicated by the MN, the SN decides the list </w:t>
      </w:r>
      <w:proofErr w:type="gramStart"/>
      <w:r w:rsidRPr="00B5011A">
        <w:rPr>
          <w:highlight w:val="lightGray"/>
          <w:lang w:eastAsia="ja-JP"/>
        </w:rPr>
        <w:t>of  n</w:t>
      </w:r>
      <w:proofErr w:type="gramEnd"/>
      <w:r w:rsidRPr="00B5011A">
        <w:rPr>
          <w:highlight w:val="lightGray"/>
          <w:lang w:eastAsia="ja-JP"/>
        </w:rPr>
        <w:t xml:space="preserve"> </w:t>
      </w:r>
      <w:proofErr w:type="spellStart"/>
      <w:r w:rsidRPr="00B5011A">
        <w:rPr>
          <w:highlight w:val="lightGray"/>
          <w:lang w:eastAsia="ja-JP"/>
        </w:rPr>
        <w:t>PSCell</w:t>
      </w:r>
      <w:proofErr w:type="spellEnd"/>
      <w:r w:rsidRPr="00B5011A">
        <w:rPr>
          <w:highlight w:val="lightGray"/>
          <w:lang w:eastAsia="ja-JP"/>
        </w:rPr>
        <w:t xml:space="preserve">(s) to prepare and, for each prepared </w:t>
      </w:r>
      <w:proofErr w:type="spellStart"/>
      <w:r w:rsidRPr="00B5011A">
        <w:rPr>
          <w:highlight w:val="lightGray"/>
          <w:lang w:eastAsia="ja-JP"/>
        </w:rPr>
        <w:t>PSCell</w:t>
      </w:r>
      <w:proofErr w:type="spellEnd"/>
      <w:r w:rsidRPr="00B5011A">
        <w:rPr>
          <w:highlight w:val="lightGray"/>
          <w:lang w:eastAsia="ja-JP"/>
        </w:rPr>
        <w:t xml:space="preserve">, the SN decides other SCG </w:t>
      </w:r>
      <w:proofErr w:type="spellStart"/>
      <w:r w:rsidRPr="00B5011A">
        <w:rPr>
          <w:highlight w:val="lightGray"/>
          <w:lang w:eastAsia="ja-JP"/>
        </w:rPr>
        <w:t>SCells</w:t>
      </w:r>
      <w:proofErr w:type="spellEnd"/>
      <w:r w:rsidRPr="00B5011A">
        <w:rPr>
          <w:highlight w:val="lightGray"/>
          <w:lang w:eastAsia="ja-JP"/>
        </w:rPr>
        <w:t xml:space="preserve"> and provides the new</w:t>
      </w:r>
      <w:r w:rsidRPr="00B5011A">
        <w:rPr>
          <w:rFonts w:hint="eastAsia"/>
          <w:highlight w:val="lightGray"/>
          <w:lang w:eastAsia="zh-CN"/>
        </w:rPr>
        <w:t xml:space="preserve"> </w:t>
      </w:r>
      <w:r w:rsidRPr="00B5011A">
        <w:rPr>
          <w:highlight w:val="lightGray"/>
          <w:lang w:eastAsia="ja-JP"/>
        </w:rPr>
        <w:t>corresponding SCG radio resource configuration to the MN in an NR RRC configuration message (</w:t>
      </w:r>
      <w:proofErr w:type="spellStart"/>
      <w:r w:rsidRPr="00B5011A">
        <w:rPr>
          <w:highlight w:val="lightGray"/>
          <w:lang w:eastAsia="ja-JP"/>
        </w:rPr>
        <w:t>RRCReconfiguration</w:t>
      </w:r>
      <w:proofErr w:type="spellEnd"/>
      <w:r w:rsidRPr="00B5011A">
        <w:rPr>
          <w:highlight w:val="lightGray"/>
          <w:lang w:eastAsia="ja-JP"/>
        </w:rPr>
        <w:t>***)</w:t>
      </w:r>
      <w:ins w:id="30" w:author="Author">
        <w:r w:rsidRPr="001F09ED">
          <w:rPr>
            <w:lang w:eastAsia="ja-JP"/>
          </w:rPr>
          <w:t xml:space="preserve"> contained in the S</w:t>
        </w:r>
        <w:r>
          <w:rPr>
            <w:lang w:eastAsia="ja-JP"/>
          </w:rPr>
          <w:t>N</w:t>
        </w:r>
        <w:r w:rsidRPr="001F09ED">
          <w:rPr>
            <w:lang w:eastAsia="ja-JP"/>
          </w:rPr>
          <w:t xml:space="preserve"> Addition Request Acknowledge message </w:t>
        </w:r>
        <w:r w:rsidRPr="0070755F">
          <w:rPr>
            <w:lang w:eastAsia="ja-JP"/>
          </w:rPr>
          <w:t xml:space="preserve">with </w:t>
        </w:r>
        <w:r>
          <w:rPr>
            <w:lang w:eastAsia="ja-JP"/>
          </w:rPr>
          <w:t xml:space="preserve">the prepared </w:t>
        </w:r>
        <w:proofErr w:type="spellStart"/>
        <w:r>
          <w:rPr>
            <w:lang w:eastAsia="ja-JP"/>
          </w:rPr>
          <w:t>PSCell</w:t>
        </w:r>
        <w:proofErr w:type="spellEnd"/>
        <w:r>
          <w:rPr>
            <w:lang w:eastAsia="ja-JP"/>
          </w:rPr>
          <w:t xml:space="preserve"> ID(s)</w:t>
        </w:r>
      </w:ins>
      <w:r w:rsidRPr="00B5011A">
        <w:rPr>
          <w:rFonts w:hint="eastAsia"/>
          <w:highlight w:val="lightGray"/>
          <w:lang w:eastAsia="zh-CN"/>
        </w:rPr>
        <w:t xml:space="preserve">. </w:t>
      </w:r>
      <w:r w:rsidRPr="00B5011A">
        <w:rPr>
          <w:highlight w:val="lightGray"/>
          <w:lang w:eastAsia="ja-JP"/>
        </w:rPr>
        <w:t xml:space="preserve">If </w:t>
      </w:r>
      <w:r w:rsidRPr="00B5011A">
        <w:rPr>
          <w:highlight w:val="lightGray"/>
          <w:lang w:eastAsia="zh-CN"/>
        </w:rPr>
        <w:t xml:space="preserve">data </w:t>
      </w:r>
      <w:r w:rsidRPr="00B5011A">
        <w:rPr>
          <w:highlight w:val="lightGray"/>
          <w:lang w:eastAsia="ja-JP"/>
        </w:rPr>
        <w:t>forwarding is needed, the target S</w:t>
      </w:r>
      <w:r w:rsidRPr="00B5011A">
        <w:rPr>
          <w:highlight w:val="lightGray"/>
          <w:lang w:eastAsia="zh-CN"/>
        </w:rPr>
        <w:t>N</w:t>
      </w:r>
      <w:r w:rsidRPr="00B5011A">
        <w:rPr>
          <w:highlight w:val="lightGray"/>
          <w:lang w:eastAsia="ja-JP"/>
        </w:rPr>
        <w:t xml:space="preserve"> provides </w:t>
      </w:r>
      <w:r w:rsidRPr="00B5011A">
        <w:rPr>
          <w:highlight w:val="lightGray"/>
          <w:lang w:eastAsia="zh-CN"/>
        </w:rPr>
        <w:t xml:space="preserve">data </w:t>
      </w:r>
      <w:r w:rsidRPr="00B5011A">
        <w:rPr>
          <w:highlight w:val="lightGray"/>
          <w:lang w:eastAsia="ja-JP"/>
        </w:rPr>
        <w:t>forwarding addresses to the M</w:t>
      </w:r>
      <w:r w:rsidRPr="00B5011A">
        <w:rPr>
          <w:highlight w:val="lightGray"/>
          <w:lang w:eastAsia="zh-CN"/>
        </w:rPr>
        <w:t>N</w:t>
      </w:r>
      <w:r w:rsidRPr="00B5011A">
        <w:rPr>
          <w:highlight w:val="lightGray"/>
          <w:lang w:eastAsia="ja-JP"/>
        </w:rPr>
        <w:t>. The target SN includes the indication of the full or delta RRC configuration.</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highlight w:val="lightGray"/>
          <w:lang w:eastAsia="ja-JP"/>
        </w:rPr>
        <w:t xml:space="preserve">NOTE </w:t>
      </w:r>
      <w:r w:rsidRPr="00B5011A">
        <w:rPr>
          <w:rFonts w:hint="eastAsia"/>
          <w:highlight w:val="lightGray"/>
          <w:lang w:eastAsia="zh-CN"/>
        </w:rPr>
        <w:t>4</w:t>
      </w:r>
      <w:r w:rsidRPr="00B5011A">
        <w:rPr>
          <w:highlight w:val="lightGray"/>
          <w:lang w:eastAsia="ja-JP"/>
        </w:rPr>
        <w:t>:</w:t>
      </w:r>
      <w:r w:rsidRPr="00B5011A">
        <w:rPr>
          <w:highlight w:val="lightGray"/>
          <w:lang w:eastAsia="ja-JP"/>
        </w:rPr>
        <w:tab/>
        <w:t>The MN may trigger the MN-initiated SN Modification procedure (to the source SN) to retrieve the current SCG configuration and to allow provision of data forwarding related information before step 1.</w:t>
      </w:r>
    </w:p>
    <w:p w:rsidR="007B4F6F" w:rsidRPr="00B5011A" w:rsidDel="001F09ED" w:rsidRDefault="007B4F6F" w:rsidP="007B4F6F">
      <w:pPr>
        <w:overflowPunct w:val="0"/>
        <w:autoSpaceDE w:val="0"/>
        <w:autoSpaceDN w:val="0"/>
        <w:adjustRightInd w:val="0"/>
        <w:ind w:left="568" w:hanging="284"/>
        <w:textAlignment w:val="baseline"/>
        <w:rPr>
          <w:del w:id="31" w:author="Author"/>
          <w:highlight w:val="lightGray"/>
          <w:lang w:eastAsia="ja-JP"/>
        </w:rPr>
      </w:pPr>
      <w:del w:id="32" w:author="Author">
        <w:r w:rsidRPr="00B5011A" w:rsidDel="001F09ED">
          <w:rPr>
            <w:rFonts w:hint="eastAsia"/>
            <w:highlight w:val="lightGray"/>
            <w:lang w:eastAsia="ja-JP"/>
          </w:rPr>
          <w:delText xml:space="preserve">3. </w:delText>
        </w:r>
        <w:r w:rsidRPr="00B5011A" w:rsidDel="001F09ED">
          <w:rPr>
            <w:rFonts w:hint="eastAsia"/>
            <w:highlight w:val="lightGray"/>
            <w:lang w:eastAsia="zh-CN"/>
          </w:rPr>
          <w:delText xml:space="preserve">  </w:delText>
        </w:r>
        <w:r w:rsidRPr="00B5011A" w:rsidDel="001F09ED">
          <w:rPr>
            <w:highlight w:val="lightGray"/>
            <w:lang w:eastAsia="ja-JP"/>
          </w:rPr>
          <w:delText xml:space="preserve">If data forwarding is needed the MN provides data forwarding addresses to the source SN. If direct data forwarding is used for SN terminated bearers, the MN provides data forwarding addresses as received from the target SN to the source SN. </w:delText>
        </w:r>
        <w:r w:rsidRPr="00B5011A" w:rsidDel="001F09ED">
          <w:rPr>
            <w:rFonts w:hint="eastAsia"/>
            <w:highlight w:val="lightGray"/>
            <w:lang w:eastAsia="ja-JP"/>
          </w:rPr>
          <w:delText xml:space="preserve"> </w:delText>
        </w:r>
      </w:del>
    </w:p>
    <w:p w:rsidR="007B4F6F" w:rsidRPr="00B5011A" w:rsidDel="001F09ED" w:rsidRDefault="007B4F6F" w:rsidP="007B4F6F">
      <w:pPr>
        <w:overflowPunct w:val="0"/>
        <w:autoSpaceDE w:val="0"/>
        <w:autoSpaceDN w:val="0"/>
        <w:adjustRightInd w:val="0"/>
        <w:ind w:left="568" w:hanging="284"/>
        <w:textAlignment w:val="baseline"/>
        <w:rPr>
          <w:del w:id="33" w:author="Author"/>
          <w:highlight w:val="lightGray"/>
          <w:lang w:eastAsia="zh-CN"/>
        </w:rPr>
      </w:pPr>
      <w:del w:id="34" w:author="Author">
        <w:r w:rsidRPr="00B5011A" w:rsidDel="001F09ED">
          <w:rPr>
            <w:rFonts w:hint="eastAsia"/>
            <w:highlight w:val="lightGray"/>
            <w:lang w:eastAsia="zh-CN"/>
          </w:rPr>
          <w:delText>Editor</w:delText>
        </w:r>
        <w:r w:rsidRPr="00B5011A" w:rsidDel="001F09ED">
          <w:rPr>
            <w:highlight w:val="lightGray"/>
            <w:lang w:eastAsia="zh-CN"/>
          </w:rPr>
          <w:delText>’s</w:delText>
        </w:r>
        <w:r w:rsidRPr="00B5011A" w:rsidDel="001F09ED">
          <w:rPr>
            <w:rFonts w:hint="eastAsia"/>
            <w:highlight w:val="lightGray"/>
            <w:lang w:eastAsia="zh-CN"/>
          </w:rPr>
          <w:delText xml:space="preserve"> Note: which message used for </w:delText>
        </w:r>
        <w:r w:rsidRPr="00B5011A" w:rsidDel="001F09ED">
          <w:rPr>
            <w:highlight w:val="lightGray"/>
            <w:lang w:eastAsia="zh-CN"/>
          </w:rPr>
          <w:delText xml:space="preserve">the </w:delText>
        </w:r>
        <w:r w:rsidRPr="00B5011A" w:rsidDel="001F09ED">
          <w:rPr>
            <w:rFonts w:hint="eastAsia"/>
            <w:highlight w:val="lightGray"/>
            <w:lang w:eastAsia="zh-CN"/>
          </w:rPr>
          <w:delText>MN to provide the early data forwarding address to the source SN</w:delText>
        </w:r>
        <w:r w:rsidRPr="00B5011A" w:rsidDel="001F09ED">
          <w:rPr>
            <w:highlight w:val="lightGray"/>
            <w:lang w:eastAsia="zh-CN"/>
          </w:rPr>
          <w:delText xml:space="preserve"> is FFS</w:delText>
        </w:r>
        <w:r w:rsidRPr="00B5011A" w:rsidDel="001F09ED">
          <w:rPr>
            <w:rFonts w:hint="eastAsia"/>
            <w:highlight w:val="lightGray"/>
            <w:lang w:eastAsia="zh-CN"/>
          </w:rPr>
          <w:delText xml:space="preserve">. </w:delText>
        </w:r>
      </w:del>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highlight w:val="lightGray"/>
          <w:lang w:eastAsia="ja-JP"/>
        </w:rPr>
        <w:t>4.</w:t>
      </w:r>
      <w:r w:rsidRPr="00B5011A">
        <w:rPr>
          <w:highlight w:val="lightGray"/>
          <w:lang w:eastAsia="ja-JP"/>
        </w:rPr>
        <w:tab/>
      </w:r>
      <w:r w:rsidRPr="00B5011A">
        <w:rPr>
          <w:highlight w:val="lightGray"/>
        </w:rPr>
        <w:t xml:space="preserve">The MN sends to the UE an </w:t>
      </w:r>
      <w:r w:rsidRPr="00B5011A">
        <w:rPr>
          <w:i/>
          <w:highlight w:val="lightGray"/>
        </w:rPr>
        <w:t>RRC</w:t>
      </w:r>
      <w:r w:rsidRPr="00B5011A">
        <w:rPr>
          <w:i/>
          <w:highlight w:val="lightGray"/>
          <w:lang w:eastAsia="zh-CN"/>
        </w:rPr>
        <w:t xml:space="preserve"> r</w:t>
      </w:r>
      <w:r w:rsidRPr="00B5011A">
        <w:rPr>
          <w:i/>
          <w:highlight w:val="lightGray"/>
        </w:rPr>
        <w:t>econfiguration</w:t>
      </w:r>
      <w:r w:rsidRPr="00B5011A">
        <w:rPr>
          <w:highlight w:val="lightGray"/>
        </w:rPr>
        <w:t xml:space="preserve"> message (</w:t>
      </w:r>
      <w:r w:rsidRPr="00B5011A">
        <w:rPr>
          <w:i/>
          <w:highlight w:val="lightGray"/>
        </w:rPr>
        <w:t>RRC</w:t>
      </w:r>
      <w:r w:rsidRPr="00B5011A">
        <w:rPr>
          <w:i/>
          <w:highlight w:val="lightGray"/>
          <w:lang w:eastAsia="zh-CN"/>
        </w:rPr>
        <w:t xml:space="preserve"> r</w:t>
      </w:r>
      <w:r w:rsidRPr="00B5011A">
        <w:rPr>
          <w:i/>
          <w:highlight w:val="lightGray"/>
        </w:rPr>
        <w:t>econfiguration</w:t>
      </w:r>
      <w:r w:rsidRPr="00B5011A">
        <w:rPr>
          <w:i/>
          <w:highlight w:val="lightGray"/>
          <w:lang w:eastAsia="zh-CN"/>
        </w:rPr>
        <w:t xml:space="preserve">*) </w:t>
      </w:r>
      <w:r w:rsidRPr="00B5011A">
        <w:rPr>
          <w:highlight w:val="lightGray"/>
          <w:lang w:eastAsia="zh-CN"/>
        </w:rPr>
        <w:t>including the CP</w:t>
      </w:r>
      <w:r w:rsidRPr="00B5011A">
        <w:rPr>
          <w:rFonts w:hint="eastAsia"/>
          <w:highlight w:val="lightGray"/>
          <w:lang w:eastAsia="zh-CN"/>
        </w:rPr>
        <w:t>C</w:t>
      </w:r>
      <w:r w:rsidRPr="00B5011A">
        <w:rPr>
          <w:highlight w:val="lightGray"/>
          <w:lang w:eastAsia="zh-CN"/>
        </w:rPr>
        <w:t xml:space="preserve"> configuration, (i.e. a list of </w:t>
      </w:r>
      <w:r w:rsidRPr="00B5011A">
        <w:rPr>
          <w:i/>
          <w:highlight w:val="lightGray"/>
          <w:lang w:eastAsia="zh-CN"/>
        </w:rPr>
        <w:t>RRC</w:t>
      </w:r>
      <w:r w:rsidRPr="00B5011A">
        <w:rPr>
          <w:rFonts w:hint="eastAsia"/>
          <w:i/>
          <w:highlight w:val="lightGray"/>
          <w:lang w:eastAsia="zh-CN"/>
        </w:rPr>
        <w:t xml:space="preserve"> r</w:t>
      </w:r>
      <w:r w:rsidRPr="00B5011A">
        <w:rPr>
          <w:i/>
          <w:highlight w:val="lightGray"/>
        </w:rPr>
        <w:t>econfiguration</w:t>
      </w:r>
      <w:r w:rsidRPr="00B5011A">
        <w:rPr>
          <w:rFonts w:hint="eastAsia"/>
          <w:i/>
          <w:highlight w:val="lightGray"/>
          <w:lang w:eastAsia="zh-CN"/>
        </w:rPr>
        <w:t xml:space="preserve"> </w:t>
      </w:r>
      <w:r w:rsidRPr="00B5011A">
        <w:rPr>
          <w:rFonts w:hint="eastAsia"/>
          <w:highlight w:val="lightGray"/>
          <w:lang w:eastAsia="zh-CN"/>
        </w:rPr>
        <w:t>message</w:t>
      </w:r>
      <w:r w:rsidRPr="00B5011A">
        <w:rPr>
          <w:highlight w:val="lightGray"/>
          <w:lang w:eastAsia="zh-CN"/>
        </w:rPr>
        <w:t>s</w:t>
      </w:r>
      <w:r w:rsidRPr="00B5011A">
        <w:rPr>
          <w:rFonts w:hint="eastAsia"/>
          <w:highlight w:val="lightGray"/>
          <w:lang w:eastAsia="zh-CN"/>
        </w:rPr>
        <w:t xml:space="preserve">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rFonts w:hint="eastAsia"/>
          <w:i/>
          <w:highlight w:val="lightGray"/>
          <w:lang w:eastAsia="zh-CN"/>
        </w:rPr>
        <w:t>*</w:t>
      </w:r>
      <w:r w:rsidRPr="00B5011A">
        <w:rPr>
          <w:i/>
          <w:highlight w:val="lightGray"/>
          <w:lang w:eastAsia="zh-CN"/>
        </w:rPr>
        <w:t>*</w:t>
      </w:r>
      <w:r w:rsidRPr="00B5011A">
        <w:rPr>
          <w:highlight w:val="lightGray"/>
          <w:lang w:eastAsia="zh-CN"/>
        </w:rPr>
        <w:t>)</w:t>
      </w:r>
      <w:r w:rsidRPr="00B5011A">
        <w:rPr>
          <w:i/>
          <w:highlight w:val="lightGray"/>
          <w:vertAlign w:val="subscript"/>
          <w:lang w:eastAsia="zh-CN"/>
        </w:rPr>
        <w:t xml:space="preserve"> </w:t>
      </w:r>
      <w:r w:rsidRPr="00B5011A">
        <w:rPr>
          <w:highlight w:val="lightGray"/>
          <w:lang w:eastAsia="zh-CN"/>
        </w:rPr>
        <w:t xml:space="preserve">and associated execution conditions, in which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rFonts w:hint="eastAsia"/>
          <w:i/>
          <w:highlight w:val="lightGray"/>
          <w:lang w:eastAsia="zh-CN"/>
        </w:rPr>
        <w:t>*</w:t>
      </w:r>
      <w:r w:rsidRPr="00B5011A">
        <w:rPr>
          <w:i/>
          <w:highlight w:val="lightGray"/>
          <w:lang w:eastAsia="zh-CN"/>
        </w:rPr>
        <w:t>*</w:t>
      </w:r>
      <w:r w:rsidRPr="00B5011A">
        <w:rPr>
          <w:i/>
          <w:highlight w:val="lightGray"/>
          <w:vertAlign w:val="subscript"/>
          <w:lang w:eastAsia="zh-CN"/>
        </w:rPr>
        <w:t xml:space="preserve"> </w:t>
      </w:r>
      <w:r w:rsidRPr="00B5011A">
        <w:rPr>
          <w:highlight w:val="lightGray"/>
          <w:lang w:eastAsia="zh-CN"/>
        </w:rPr>
        <w:t xml:space="preserve">contains </w:t>
      </w:r>
      <w:proofErr w:type="spellStart"/>
      <w:r w:rsidRPr="00B5011A">
        <w:rPr>
          <w:i/>
          <w:highlight w:val="lightGray"/>
        </w:rPr>
        <w:t>RRCReconfiguration</w:t>
      </w:r>
      <w:proofErr w:type="spellEnd"/>
      <w:r w:rsidRPr="00B5011A">
        <w:rPr>
          <w:rFonts w:hint="eastAsia"/>
          <w:i/>
          <w:highlight w:val="lightGray"/>
          <w:lang w:eastAsia="zh-CN"/>
        </w:rPr>
        <w:t>*</w:t>
      </w:r>
      <w:r w:rsidRPr="00B5011A">
        <w:rPr>
          <w:i/>
          <w:highlight w:val="lightGray"/>
          <w:lang w:eastAsia="zh-CN"/>
        </w:rPr>
        <w:t>**</w:t>
      </w:r>
      <w:r w:rsidRPr="00B5011A">
        <w:rPr>
          <w:i/>
          <w:highlight w:val="lightGray"/>
          <w:vertAlign w:val="subscript"/>
          <w:lang w:eastAsia="zh-CN"/>
        </w:rPr>
        <w:t xml:space="preserve"> </w:t>
      </w:r>
      <w:r w:rsidRPr="00B5011A">
        <w:rPr>
          <w:highlight w:val="lightGray"/>
        </w:rPr>
        <w:t>received from the candidate SN</w:t>
      </w:r>
      <w:r w:rsidRPr="00B5011A">
        <w:rPr>
          <w:rFonts w:hint="eastAsia"/>
          <w:highlight w:val="lightGray"/>
          <w:lang w:eastAsia="zh-CN"/>
        </w:rPr>
        <w:t xml:space="preserve">. </w:t>
      </w:r>
      <w:r w:rsidRPr="00B5011A">
        <w:rPr>
          <w:highlight w:val="lightGray"/>
          <w:lang w:eastAsia="zh-CN"/>
        </w:rPr>
        <w:t>Besides,</w:t>
      </w:r>
      <w:r w:rsidRPr="00B5011A">
        <w:rPr>
          <w:rFonts w:hint="eastAsia"/>
          <w:highlight w:val="lightGray"/>
          <w:lang w:eastAsia="zh-CN"/>
        </w:rPr>
        <w:t xml:space="preserve"> the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highlight w:val="lightGray"/>
        </w:rPr>
        <w:t xml:space="preserve"> message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i/>
          <w:highlight w:val="lightGray"/>
          <w:lang w:eastAsia="zh-CN"/>
        </w:rPr>
        <w:t>*</w:t>
      </w:r>
      <w:r w:rsidRPr="00B5011A">
        <w:rPr>
          <w:highlight w:val="lightGray"/>
          <w:lang w:eastAsia="zh-CN"/>
        </w:rPr>
        <w:t>)</w:t>
      </w:r>
      <w:r w:rsidRPr="00B5011A">
        <w:rPr>
          <w:i/>
          <w:highlight w:val="lightGray"/>
          <w:lang w:eastAsia="zh-CN"/>
        </w:rPr>
        <w:t xml:space="preserve"> </w:t>
      </w:r>
      <w:r w:rsidRPr="00B5011A">
        <w:rPr>
          <w:rFonts w:hint="eastAsia"/>
          <w:highlight w:val="lightGray"/>
          <w:lang w:eastAsia="zh-CN"/>
        </w:rPr>
        <w:t xml:space="preserve">can also include the current MCG updated </w:t>
      </w:r>
      <w:r w:rsidRPr="00B5011A">
        <w:rPr>
          <w:highlight w:val="lightGray"/>
          <w:lang w:eastAsia="zh-CN"/>
        </w:rPr>
        <w:t>configuration</w:t>
      </w:r>
      <w:r w:rsidRPr="00B5011A">
        <w:rPr>
          <w:rFonts w:hint="eastAsia"/>
          <w:highlight w:val="lightGray"/>
          <w:lang w:eastAsia="zh-CN"/>
        </w:rPr>
        <w:t xml:space="preserve">, e.g., </w:t>
      </w:r>
      <w:r w:rsidRPr="00B5011A">
        <w:rPr>
          <w:highlight w:val="lightGray"/>
          <w:lang w:eastAsia="zh-CN"/>
        </w:rPr>
        <w:t>to configure the required conditional measurements</w:t>
      </w:r>
      <w:r w:rsidRPr="00B5011A">
        <w:rPr>
          <w:rFonts w:hint="eastAsia"/>
          <w:highlight w:val="lightGray"/>
          <w:lang w:eastAsia="zh-CN"/>
        </w:rPr>
        <w:t>.</w:t>
      </w:r>
    </w:p>
    <w:p w:rsidR="007B4F6F" w:rsidRDefault="007B4F6F" w:rsidP="007B4F6F">
      <w:pPr>
        <w:pStyle w:val="B1"/>
        <w:rPr>
          <w:ins w:id="35" w:author="Author"/>
          <w:highlight w:val="lightGray"/>
          <w:lang w:eastAsia="ja-JP"/>
        </w:rPr>
      </w:pPr>
      <w:proofErr w:type="gramStart"/>
      <w:r w:rsidRPr="00B5011A">
        <w:rPr>
          <w:highlight w:val="lightGray"/>
          <w:lang w:eastAsia="zh-CN"/>
        </w:rPr>
        <w:t xml:space="preserve">5. </w:t>
      </w:r>
      <w:r w:rsidRPr="00B5011A">
        <w:rPr>
          <w:rFonts w:hint="eastAsia"/>
          <w:highlight w:val="lightGray"/>
          <w:lang w:eastAsia="zh-CN"/>
        </w:rPr>
        <w:t xml:space="preserve"> T</w:t>
      </w:r>
      <w:r w:rsidRPr="00B5011A">
        <w:rPr>
          <w:highlight w:val="lightGray"/>
        </w:rPr>
        <w:t>he</w:t>
      </w:r>
      <w:proofErr w:type="gramEnd"/>
      <w:r w:rsidRPr="00B5011A">
        <w:rPr>
          <w:highlight w:val="lightGray"/>
        </w:rPr>
        <w:t xml:space="preserve"> UE applies the RRC configuration (in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rFonts w:hint="eastAsia"/>
          <w:i/>
          <w:highlight w:val="lightGray"/>
          <w:lang w:eastAsia="zh-CN"/>
        </w:rPr>
        <w:t>*</w:t>
      </w:r>
      <w:r w:rsidRPr="00B5011A">
        <w:rPr>
          <w:highlight w:val="lightGray"/>
          <w:lang w:eastAsia="zh-CN"/>
        </w:rPr>
        <w:t>)</w:t>
      </w:r>
      <w:r w:rsidRPr="00B5011A">
        <w:rPr>
          <w:rFonts w:hint="eastAsia"/>
          <w:highlight w:val="lightGray"/>
          <w:lang w:eastAsia="zh-CN"/>
        </w:rPr>
        <w:t xml:space="preserve"> excluded the CPC configuration</w:t>
      </w:r>
      <w:r w:rsidRPr="00B5011A">
        <w:rPr>
          <w:highlight w:val="lightGray"/>
          <w:lang w:eastAsia="zh-CN"/>
        </w:rPr>
        <w:t>,</w:t>
      </w:r>
      <w:r w:rsidRPr="00B5011A">
        <w:rPr>
          <w:rFonts w:hint="eastAsia"/>
          <w:highlight w:val="lightGray"/>
          <w:lang w:eastAsia="zh-CN"/>
        </w:rPr>
        <w:t xml:space="preserve"> </w:t>
      </w:r>
      <w:r w:rsidRPr="00B5011A">
        <w:rPr>
          <w:highlight w:val="lightGray"/>
          <w:lang w:eastAsia="zh-CN"/>
        </w:rPr>
        <w:t>stores the CP</w:t>
      </w:r>
      <w:r w:rsidRPr="00B5011A">
        <w:rPr>
          <w:rFonts w:hint="eastAsia"/>
          <w:highlight w:val="lightGray"/>
          <w:lang w:eastAsia="zh-CN"/>
        </w:rPr>
        <w:t>C</w:t>
      </w:r>
      <w:r w:rsidRPr="00B5011A">
        <w:rPr>
          <w:highlight w:val="lightGray"/>
          <w:lang w:eastAsia="zh-CN"/>
        </w:rPr>
        <w:t xml:space="preserve"> configuration</w:t>
      </w:r>
      <w:r w:rsidRPr="00B5011A">
        <w:rPr>
          <w:rFonts w:hint="eastAsia"/>
          <w:i/>
          <w:highlight w:val="lightGray"/>
          <w:lang w:eastAsia="zh-CN"/>
        </w:rPr>
        <w:t xml:space="preserve"> </w:t>
      </w:r>
      <w:r w:rsidRPr="00B5011A">
        <w:rPr>
          <w:rFonts w:hint="eastAsia"/>
          <w:highlight w:val="lightGray"/>
          <w:lang w:eastAsia="zh-CN"/>
        </w:rPr>
        <w:t xml:space="preserve">and </w:t>
      </w:r>
      <w:r w:rsidRPr="00B5011A">
        <w:rPr>
          <w:highlight w:val="lightGray"/>
        </w:rPr>
        <w:t xml:space="preserve">replies to the MN with an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rFonts w:hint="eastAsia"/>
          <w:i/>
          <w:highlight w:val="lightGray"/>
          <w:lang w:eastAsia="zh-CN"/>
        </w:rPr>
        <w:t xml:space="preserve"> c</w:t>
      </w:r>
      <w:r w:rsidRPr="00B5011A">
        <w:rPr>
          <w:i/>
          <w:highlight w:val="lightGray"/>
        </w:rPr>
        <w:t>omplete</w:t>
      </w:r>
      <w:r w:rsidRPr="00B5011A">
        <w:rPr>
          <w:highlight w:val="lightGray"/>
        </w:rPr>
        <w:t xml:space="preserve"> message (</w:t>
      </w:r>
      <w:r w:rsidRPr="00B5011A">
        <w:rPr>
          <w:rFonts w:hint="eastAsia"/>
          <w:i/>
          <w:highlight w:val="lightGray"/>
          <w:lang w:eastAsia="zh-CN"/>
        </w:rPr>
        <w:t>R</w:t>
      </w:r>
      <w:r w:rsidRPr="00B5011A">
        <w:rPr>
          <w:i/>
          <w:highlight w:val="lightGray"/>
        </w:rPr>
        <w:t>RC</w:t>
      </w:r>
      <w:r w:rsidRPr="00B5011A">
        <w:rPr>
          <w:rFonts w:hint="eastAsia"/>
          <w:i/>
          <w:highlight w:val="lightGray"/>
          <w:lang w:eastAsia="zh-CN"/>
        </w:rPr>
        <w:t xml:space="preserve"> r</w:t>
      </w:r>
      <w:r w:rsidRPr="00B5011A">
        <w:rPr>
          <w:i/>
          <w:highlight w:val="lightGray"/>
        </w:rPr>
        <w:t>econfiguration</w:t>
      </w:r>
      <w:r w:rsidRPr="00B5011A">
        <w:rPr>
          <w:rFonts w:hint="eastAsia"/>
          <w:i/>
          <w:highlight w:val="lightGray"/>
          <w:lang w:eastAsia="zh-CN"/>
        </w:rPr>
        <w:t xml:space="preserve"> c</w:t>
      </w:r>
      <w:r w:rsidRPr="00B5011A">
        <w:rPr>
          <w:i/>
          <w:highlight w:val="lightGray"/>
        </w:rPr>
        <w:t>omplete</w:t>
      </w:r>
      <w:r w:rsidRPr="00B5011A">
        <w:rPr>
          <w:rFonts w:hint="eastAsia"/>
          <w:i/>
          <w:highlight w:val="lightGray"/>
          <w:lang w:eastAsia="zh-CN"/>
        </w:rPr>
        <w:t>*</w:t>
      </w:r>
      <w:r w:rsidRPr="00B5011A">
        <w:rPr>
          <w:highlight w:val="lightGray"/>
          <w:lang w:eastAsia="zh-CN"/>
        </w:rPr>
        <w:t>)</w:t>
      </w:r>
      <w:r w:rsidRPr="00B5011A">
        <w:rPr>
          <w:highlight w:val="lightGray"/>
        </w:rPr>
        <w:t xml:space="preserve"> without any NR SN RRC response </w:t>
      </w:r>
      <w:proofErr w:type="spellStart"/>
      <w:r w:rsidRPr="00B5011A">
        <w:rPr>
          <w:highlight w:val="lightGray"/>
        </w:rPr>
        <w:t>messag</w:t>
      </w:r>
      <w:proofErr w:type="spellEnd"/>
      <w:r w:rsidRPr="00B5011A">
        <w:rPr>
          <w:highlight w:val="lightGray"/>
        </w:rPr>
        <w:t>).</w:t>
      </w:r>
      <w:r w:rsidRPr="00B5011A">
        <w:rPr>
          <w:highlight w:val="lightGray"/>
          <w:lang w:eastAsia="ja-JP"/>
        </w:rPr>
        <w:t xml:space="preserve"> In case the UE is unable to comply with (part of) the configuration included in the </w:t>
      </w:r>
      <w:r w:rsidRPr="00B5011A">
        <w:rPr>
          <w:i/>
          <w:highlight w:val="lightGray"/>
          <w:lang w:eastAsia="ja-JP"/>
        </w:rPr>
        <w:t>RRC</w:t>
      </w:r>
      <w:r w:rsidRPr="00B5011A">
        <w:rPr>
          <w:rFonts w:hint="eastAsia"/>
          <w:i/>
          <w:highlight w:val="lightGray"/>
          <w:lang w:eastAsia="zh-CN"/>
        </w:rPr>
        <w:t xml:space="preserve"> r</w:t>
      </w:r>
      <w:r w:rsidRPr="00B5011A">
        <w:rPr>
          <w:i/>
          <w:highlight w:val="lightGray"/>
          <w:lang w:eastAsia="ja-JP"/>
        </w:rPr>
        <w:t>econfiguration</w:t>
      </w:r>
      <w:r w:rsidRPr="00B5011A">
        <w:rPr>
          <w:rFonts w:hint="eastAsia"/>
          <w:i/>
          <w:highlight w:val="lightGray"/>
          <w:lang w:eastAsia="zh-CN"/>
        </w:rPr>
        <w:t>*</w:t>
      </w:r>
      <w:r w:rsidRPr="00B5011A">
        <w:rPr>
          <w:highlight w:val="lightGray"/>
          <w:lang w:eastAsia="ja-JP"/>
        </w:rPr>
        <w:t xml:space="preserve"> message, it performs the reconfiguration failure procedure.</w:t>
      </w:r>
    </w:p>
    <w:p w:rsidR="007B4F6F" w:rsidRPr="00B5011A" w:rsidRDefault="007B4F6F" w:rsidP="007B4F6F">
      <w:pPr>
        <w:pStyle w:val="B1"/>
        <w:ind w:firstLine="0"/>
        <w:rPr>
          <w:highlight w:val="lightGray"/>
          <w:lang w:eastAsia="zh-CN"/>
        </w:rPr>
      </w:pPr>
      <w:ins w:id="36" w:author="Author">
        <w:r>
          <w:rPr>
            <w:lang w:eastAsia="ja-JP"/>
          </w:rPr>
          <w:t>Upon receiving th</w:t>
        </w:r>
        <w:r w:rsidRPr="009D645E">
          <w:rPr>
            <w:lang w:eastAsia="ja-JP"/>
          </w:rPr>
          <w:t xml:space="preserve">e </w:t>
        </w:r>
        <w:r w:rsidRPr="009D645E">
          <w:t>MN RRC reconfiguration complete</w:t>
        </w:r>
        <w:r w:rsidRPr="009D645E">
          <w:rPr>
            <w:lang w:eastAsia="ja-JP"/>
          </w:rPr>
          <w:t xml:space="preserve"> m</w:t>
        </w:r>
        <w:r w:rsidRPr="005273D7">
          <w:rPr>
            <w:lang w:eastAsia="ja-JP"/>
          </w:rPr>
          <w:t>essage</w:t>
        </w:r>
        <w:r>
          <w:rPr>
            <w:lang w:eastAsia="ja-JP"/>
          </w:rPr>
          <w:t xml:space="preserve"> from the UE, the MN informs </w:t>
        </w:r>
        <w:r w:rsidRPr="00B72896">
          <w:rPr>
            <w:lang w:eastAsia="ja-JP"/>
          </w:rPr>
          <w:t xml:space="preserve">the SN that the CPC has been triggered via </w:t>
        </w:r>
        <w:proofErr w:type="spellStart"/>
        <w:r w:rsidRPr="00FA45F9">
          <w:rPr>
            <w:lang w:eastAsia="ja-JP"/>
          </w:rPr>
          <w:t>Xn</w:t>
        </w:r>
        <w:proofErr w:type="spellEnd"/>
        <w:r w:rsidRPr="00FA45F9">
          <w:rPr>
            <w:lang w:eastAsia="ja-JP"/>
          </w:rPr>
          <w:t>-U Address Indication</w:t>
        </w:r>
        <w:r>
          <w:rPr>
            <w:lang w:eastAsia="ja-JP"/>
          </w:rPr>
          <w:t xml:space="preserve"> procedure,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rFonts w:hint="eastAsia"/>
          <w:highlight w:val="lightGray"/>
          <w:lang w:eastAsia="zh-CN"/>
        </w:rPr>
        <w:t>5a. T</w:t>
      </w:r>
      <w:r w:rsidRPr="00B5011A">
        <w:rPr>
          <w:highlight w:val="lightGray"/>
        </w:rPr>
        <w:t>he UE starts evaluating the execution conditions. If the execution condition</w:t>
      </w:r>
      <w:r w:rsidRPr="00B5011A">
        <w:rPr>
          <w:i/>
          <w:highlight w:val="lightGray"/>
        </w:rPr>
        <w:t xml:space="preserve"> </w:t>
      </w:r>
      <w:r w:rsidRPr="00B5011A">
        <w:rPr>
          <w:highlight w:val="lightGray"/>
          <w:lang w:eastAsia="zh-CN"/>
        </w:rPr>
        <w:t xml:space="preserve">of one </w:t>
      </w:r>
      <w:r w:rsidRPr="00B5011A">
        <w:rPr>
          <w:highlight w:val="lightGray"/>
        </w:rPr>
        <w:t xml:space="preserve">candidate </w:t>
      </w:r>
      <w:proofErr w:type="spellStart"/>
      <w:r w:rsidRPr="00B5011A">
        <w:rPr>
          <w:highlight w:val="lightGray"/>
          <w:lang w:eastAsia="zh-CN"/>
        </w:rPr>
        <w:t>PSC</w:t>
      </w:r>
      <w:r w:rsidRPr="00B5011A">
        <w:rPr>
          <w:highlight w:val="lightGray"/>
        </w:rPr>
        <w:t>ell</w:t>
      </w:r>
      <w:proofErr w:type="spellEnd"/>
      <w:r w:rsidRPr="00B5011A">
        <w:rPr>
          <w:highlight w:val="lightGray"/>
        </w:rPr>
        <w:t xml:space="preserve"> is satisfied, the UE applies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rFonts w:hint="eastAsia"/>
          <w:highlight w:val="lightGray"/>
          <w:lang w:eastAsia="zh-CN"/>
        </w:rPr>
        <w:t xml:space="preserve"> message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highlight w:val="lightGray"/>
        </w:rPr>
        <w:t>*</w:t>
      </w:r>
      <w:r w:rsidRPr="00B5011A">
        <w:rPr>
          <w:rFonts w:hint="eastAsia"/>
          <w:highlight w:val="lightGray"/>
          <w:lang w:eastAsia="zh-CN"/>
        </w:rPr>
        <w:t xml:space="preserve">*) </w:t>
      </w:r>
      <w:r w:rsidRPr="00B5011A">
        <w:rPr>
          <w:highlight w:val="lightGray"/>
        </w:rPr>
        <w:t xml:space="preserve">corresponding to </w:t>
      </w:r>
      <w:r w:rsidRPr="00B5011A">
        <w:rPr>
          <w:rFonts w:eastAsia="宋体"/>
          <w:highlight w:val="lightGray"/>
          <w:lang w:eastAsia="zh-CN"/>
        </w:rPr>
        <w:t>the</w:t>
      </w:r>
      <w:r w:rsidRPr="00B5011A">
        <w:rPr>
          <w:highlight w:val="lightGray"/>
        </w:rPr>
        <w:t xml:space="preserve"> selected candidate </w:t>
      </w:r>
      <w:proofErr w:type="spellStart"/>
      <w:r w:rsidRPr="00B5011A">
        <w:rPr>
          <w:highlight w:val="lightGray"/>
          <w:lang w:eastAsia="zh-CN"/>
        </w:rPr>
        <w:t>PSC</w:t>
      </w:r>
      <w:r w:rsidRPr="00B5011A">
        <w:rPr>
          <w:highlight w:val="lightGray"/>
        </w:rPr>
        <w:t>ell</w:t>
      </w:r>
      <w:proofErr w:type="spellEnd"/>
      <w:r w:rsidRPr="00B5011A">
        <w:rPr>
          <w:highlight w:val="lightGray"/>
        </w:rPr>
        <w:t xml:space="preserve">, and sends an MN </w:t>
      </w:r>
      <w:r w:rsidRPr="00B5011A">
        <w:rPr>
          <w:i/>
          <w:highlight w:val="lightGray"/>
        </w:rPr>
        <w:t>RRC</w:t>
      </w:r>
      <w:r w:rsidRPr="00B5011A">
        <w:rPr>
          <w:rFonts w:hint="eastAsia"/>
          <w:i/>
          <w:highlight w:val="lightGray"/>
          <w:lang w:eastAsia="zh-CN"/>
        </w:rPr>
        <w:t xml:space="preserve"> reconfiguration c</w:t>
      </w:r>
      <w:r w:rsidRPr="00B5011A">
        <w:rPr>
          <w:i/>
          <w:highlight w:val="lightGray"/>
        </w:rPr>
        <w:t>omplete</w:t>
      </w:r>
      <w:r w:rsidRPr="00B5011A">
        <w:rPr>
          <w:highlight w:val="lightGray"/>
        </w:rPr>
        <w:t xml:space="preserve"> message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rFonts w:hint="eastAsia"/>
          <w:i/>
          <w:highlight w:val="lightGray"/>
          <w:lang w:eastAsia="zh-CN"/>
        </w:rPr>
        <w:t xml:space="preserve"> c</w:t>
      </w:r>
      <w:r w:rsidRPr="00B5011A">
        <w:rPr>
          <w:i/>
          <w:highlight w:val="lightGray"/>
        </w:rPr>
        <w:t>omplete</w:t>
      </w:r>
      <w:r w:rsidRPr="00B5011A">
        <w:rPr>
          <w:rFonts w:hint="eastAsia"/>
          <w:highlight w:val="lightGray"/>
          <w:lang w:eastAsia="zh-CN"/>
        </w:rPr>
        <w:t>**</w:t>
      </w:r>
      <w:r w:rsidRPr="00B5011A">
        <w:rPr>
          <w:highlight w:val="lightGray"/>
          <w:lang w:eastAsia="zh-CN"/>
        </w:rPr>
        <w:t>)</w:t>
      </w:r>
      <w:r w:rsidRPr="00B5011A">
        <w:rPr>
          <w:highlight w:val="lightGray"/>
        </w:rPr>
        <w:t>, including an NR RRC reconfiguration complete message (</w:t>
      </w:r>
      <w:proofErr w:type="spellStart"/>
      <w:r w:rsidRPr="00B5011A">
        <w:rPr>
          <w:i/>
          <w:highlight w:val="lightGray"/>
        </w:rPr>
        <w:t>RRCReconfigurationComplete</w:t>
      </w:r>
      <w:proofErr w:type="spellEnd"/>
      <w:r w:rsidRPr="00B5011A">
        <w:rPr>
          <w:i/>
          <w:highlight w:val="lightGray"/>
        </w:rPr>
        <w:t>**</w:t>
      </w:r>
      <w:r w:rsidRPr="00B5011A">
        <w:rPr>
          <w:rFonts w:hint="eastAsia"/>
          <w:i/>
          <w:highlight w:val="lightGray"/>
          <w:lang w:eastAsia="zh-CN"/>
        </w:rPr>
        <w:t>*</w:t>
      </w:r>
      <w:r w:rsidRPr="00B5011A">
        <w:rPr>
          <w:highlight w:val="lightGray"/>
          <w:lang w:eastAsia="zh-CN"/>
        </w:rPr>
        <w:t>)</w:t>
      </w:r>
      <w:r w:rsidRPr="00B5011A">
        <w:rPr>
          <w:highlight w:val="lightGray"/>
        </w:rPr>
        <w:t xml:space="preserve"> for the selected candidate </w:t>
      </w:r>
      <w:proofErr w:type="spellStart"/>
      <w:r w:rsidRPr="00B5011A">
        <w:rPr>
          <w:highlight w:val="lightGray"/>
        </w:rPr>
        <w:t>PSCell</w:t>
      </w:r>
      <w:proofErr w:type="spellEnd"/>
      <w:r w:rsidRPr="00B5011A">
        <w:rPr>
          <w:highlight w:val="lightGray"/>
        </w:rPr>
        <w:t xml:space="preserve">, and the selected </w:t>
      </w:r>
      <w:proofErr w:type="spellStart"/>
      <w:r w:rsidRPr="00B5011A">
        <w:rPr>
          <w:highlight w:val="lightGray"/>
        </w:rPr>
        <w:t>PSCell</w:t>
      </w:r>
      <w:proofErr w:type="spellEnd"/>
      <w:r w:rsidRPr="00B5011A">
        <w:rPr>
          <w:highlight w:val="lightGray"/>
        </w:rPr>
        <w:t xml:space="preserve"> information to the MN.</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highlight w:val="lightGray"/>
          <w:lang w:eastAsia="zh-CN"/>
        </w:rPr>
        <w:t>Editor’s note: Whether a message is needed and which message is used to inform source SN to stop providing user data to the UE, and the address of the selected target SN and if applicable, to start late data forwarding are FFS.</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rFonts w:hint="eastAsia"/>
          <w:highlight w:val="lightGray"/>
          <w:lang w:eastAsia="zh-CN"/>
        </w:rPr>
        <w:t xml:space="preserve">6.  </w:t>
      </w:r>
      <w:r w:rsidRPr="00B5011A">
        <w:rPr>
          <w:highlight w:val="lightGray"/>
          <w:lang w:eastAsia="zh-CN"/>
        </w:rPr>
        <w:t xml:space="preserve">The </w:t>
      </w:r>
      <w:r w:rsidRPr="00B5011A">
        <w:rPr>
          <w:rFonts w:hint="eastAsia"/>
          <w:highlight w:val="lightGray"/>
          <w:lang w:eastAsia="zh-CN"/>
        </w:rPr>
        <w:t xml:space="preserve">MN </w:t>
      </w:r>
      <w:ins w:id="37" w:author="Huawei2" w:date="2021-12-01T14:48:00Z">
        <w:r w:rsidR="00EF6AB7">
          <w:rPr>
            <w:lang w:eastAsia="ja-JP"/>
          </w:rPr>
          <w:t xml:space="preserve">triggers the MN initiated SN Release procedure </w:t>
        </w:r>
      </w:ins>
      <w:ins w:id="38" w:author="Author">
        <w:del w:id="39" w:author="Huawei2" w:date="2021-12-01T14:48:00Z">
          <w:r w:rsidDel="00EF6AB7">
            <w:rPr>
              <w:lang w:eastAsia="ja-JP"/>
            </w:rPr>
            <w:delText xml:space="preserve">sends the </w:delText>
          </w:r>
          <w:r w:rsidRPr="004907A3" w:rsidDel="00EF6AB7">
            <w:rPr>
              <w:i/>
              <w:lang w:eastAsia="ja-JP"/>
            </w:rPr>
            <w:delText>Xn-U Address Indication</w:delText>
          </w:r>
          <w:r w:rsidDel="00EF6AB7">
            <w:rPr>
              <w:lang w:eastAsia="ja-JP"/>
            </w:rPr>
            <w:delText xml:space="preserve"> message </w:delText>
          </w:r>
        </w:del>
        <w:r>
          <w:rPr>
            <w:lang w:eastAsia="ja-JP"/>
          </w:rPr>
          <w:t xml:space="preserve">to </w:t>
        </w:r>
      </w:ins>
      <w:r w:rsidRPr="00B5011A">
        <w:rPr>
          <w:rFonts w:hint="eastAsia"/>
          <w:highlight w:val="lightGray"/>
          <w:lang w:eastAsia="zh-CN"/>
        </w:rPr>
        <w:t>inform</w:t>
      </w:r>
      <w:del w:id="40" w:author="Author">
        <w:r w:rsidRPr="00B5011A" w:rsidDel="00A7043C">
          <w:rPr>
            <w:rFonts w:hint="eastAsia"/>
            <w:highlight w:val="lightGray"/>
            <w:lang w:eastAsia="zh-CN"/>
          </w:rPr>
          <w:delText>s</w:delText>
        </w:r>
      </w:del>
      <w:r w:rsidRPr="00B5011A">
        <w:rPr>
          <w:rFonts w:hint="eastAsia"/>
          <w:highlight w:val="lightGray"/>
          <w:lang w:eastAsia="zh-CN"/>
        </w:rPr>
        <w:t xml:space="preserve"> the source SN to stop providing user data to the UE, and </w:t>
      </w:r>
      <w:ins w:id="41" w:author="Huawei2" w:date="2021-12-01T14:48:00Z">
        <w:r w:rsidR="00EF6AB7" w:rsidRPr="00174B71">
          <w:rPr>
            <w:lang w:eastAsia="zh-CN"/>
          </w:rPr>
          <w:t xml:space="preserve">triggers the </w:t>
        </w:r>
        <w:proofErr w:type="spellStart"/>
        <w:r w:rsidR="00EF6AB7" w:rsidRPr="00174B71">
          <w:rPr>
            <w:lang w:eastAsia="zh-CN"/>
          </w:rPr>
          <w:t>Xn</w:t>
        </w:r>
        <w:proofErr w:type="spellEnd"/>
        <w:r w:rsidR="00EF6AB7" w:rsidRPr="00174B71">
          <w:rPr>
            <w:lang w:eastAsia="zh-CN"/>
          </w:rPr>
          <w:t>-U Address Indication procedure to</w:t>
        </w:r>
      </w:ins>
      <w:ins w:id="42" w:author="Huawei2" w:date="2021-12-01T14:49:00Z">
        <w:r w:rsidR="00EF6AB7" w:rsidRPr="00174B71">
          <w:rPr>
            <w:lang w:eastAsia="zh-CN"/>
          </w:rPr>
          <w:t xml:space="preserve"> inform the source SN</w:t>
        </w:r>
      </w:ins>
      <w:ins w:id="43" w:author="Huawei2" w:date="2021-12-01T14:48:00Z">
        <w:r w:rsidR="00EF6AB7" w:rsidRPr="00174B71">
          <w:rPr>
            <w:lang w:eastAsia="zh-CN"/>
          </w:rPr>
          <w:t xml:space="preserve"> </w:t>
        </w:r>
      </w:ins>
      <w:r w:rsidRPr="00B5011A">
        <w:rPr>
          <w:rFonts w:hint="eastAsia"/>
          <w:highlight w:val="lightGray"/>
          <w:lang w:eastAsia="zh-CN"/>
        </w:rPr>
        <w:t>the address of the selected target SN and if applicable, to start late data forwarding.</w:t>
      </w:r>
    </w:p>
    <w:p w:rsidR="007B4F6F" w:rsidRPr="00B5011A" w:rsidDel="00A9030B" w:rsidRDefault="007B4F6F" w:rsidP="007B4F6F">
      <w:pPr>
        <w:overflowPunct w:val="0"/>
        <w:autoSpaceDE w:val="0"/>
        <w:autoSpaceDN w:val="0"/>
        <w:adjustRightInd w:val="0"/>
        <w:ind w:left="568" w:hanging="284"/>
        <w:textAlignment w:val="baseline"/>
        <w:rPr>
          <w:del w:id="44" w:author="Author"/>
          <w:highlight w:val="lightGray"/>
          <w:lang w:eastAsia="zh-CN"/>
        </w:rPr>
      </w:pPr>
      <w:del w:id="45" w:author="Author">
        <w:r w:rsidRPr="00B5011A" w:rsidDel="00A9030B">
          <w:rPr>
            <w:rFonts w:hint="eastAsia"/>
            <w:highlight w:val="lightGray"/>
            <w:lang w:eastAsia="zh-CN"/>
          </w:rPr>
          <w:delText>Editor</w:delText>
        </w:r>
        <w:r w:rsidRPr="00B5011A" w:rsidDel="00A9030B">
          <w:rPr>
            <w:highlight w:val="lightGray"/>
            <w:lang w:eastAsia="zh-CN"/>
          </w:rPr>
          <w:delText>’s</w:delText>
        </w:r>
        <w:r w:rsidRPr="00B5011A" w:rsidDel="00A9030B">
          <w:rPr>
            <w:rFonts w:hint="eastAsia"/>
            <w:highlight w:val="lightGray"/>
            <w:lang w:eastAsia="zh-CN"/>
          </w:rPr>
          <w:delText xml:space="preserve"> Note: which message used for MN to inform source SN to stop providing user data to the UE, and the address of the selected target SN and if applicable, to start late data forwarding, e.g., SN Release Request. </w:delText>
        </w:r>
      </w:del>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rFonts w:hint="eastAsia"/>
          <w:highlight w:val="lightGray"/>
          <w:lang w:eastAsia="zh-CN"/>
        </w:rPr>
        <w:t>7</w:t>
      </w:r>
      <w:r w:rsidRPr="00B5011A">
        <w:rPr>
          <w:highlight w:val="lightGray"/>
          <w:lang w:eastAsia="ja-JP"/>
        </w:rPr>
        <w:t>.</w:t>
      </w:r>
      <w:r w:rsidRPr="00B5011A">
        <w:rPr>
          <w:highlight w:val="lightGray"/>
          <w:lang w:eastAsia="ja-JP"/>
        </w:rPr>
        <w:tab/>
        <w:t>If the RRC connection reconfiguration procedure was successful, the M</w:t>
      </w:r>
      <w:r w:rsidRPr="00B5011A">
        <w:rPr>
          <w:highlight w:val="lightGray"/>
          <w:lang w:eastAsia="zh-CN"/>
        </w:rPr>
        <w:t>N</w:t>
      </w:r>
      <w:r w:rsidRPr="00B5011A">
        <w:rPr>
          <w:highlight w:val="lightGray"/>
          <w:lang w:eastAsia="ja-JP"/>
        </w:rPr>
        <w:t xml:space="preserve"> informs the </w:t>
      </w:r>
      <w:r w:rsidRPr="00B5011A">
        <w:rPr>
          <w:rFonts w:hint="eastAsia"/>
          <w:highlight w:val="lightGray"/>
          <w:lang w:eastAsia="zh-CN"/>
        </w:rPr>
        <w:t xml:space="preserve">selected </w:t>
      </w:r>
      <w:r w:rsidRPr="00B5011A">
        <w:rPr>
          <w:highlight w:val="lightGray"/>
          <w:lang w:eastAsia="ja-JP"/>
        </w:rPr>
        <w:t>target S</w:t>
      </w:r>
      <w:r w:rsidRPr="00B5011A">
        <w:rPr>
          <w:highlight w:val="lightGray"/>
          <w:lang w:eastAsia="zh-CN"/>
        </w:rPr>
        <w:t xml:space="preserve">N via </w:t>
      </w:r>
      <w:r w:rsidRPr="00B5011A">
        <w:rPr>
          <w:i/>
          <w:highlight w:val="lightGray"/>
          <w:lang w:eastAsia="zh-CN"/>
        </w:rPr>
        <w:t>SN Reconfiguration Complete</w:t>
      </w:r>
      <w:r w:rsidRPr="00B5011A">
        <w:rPr>
          <w:highlight w:val="lightGray"/>
          <w:lang w:eastAsia="zh-CN"/>
        </w:rPr>
        <w:t xml:space="preserve"> message</w:t>
      </w:r>
      <w:r w:rsidRPr="00B5011A">
        <w:rPr>
          <w:rFonts w:hint="eastAsia"/>
          <w:highlight w:val="lightGray"/>
          <w:lang w:eastAsia="zh-CN"/>
        </w:rPr>
        <w:t>, including the SN</w:t>
      </w:r>
      <w:r w:rsidRPr="00B5011A">
        <w:rPr>
          <w:highlight w:val="lightGray"/>
          <w:lang w:eastAsia="zh-CN"/>
        </w:rPr>
        <w:t xml:space="preserve"> </w:t>
      </w:r>
      <w:proofErr w:type="spellStart"/>
      <w:r w:rsidRPr="00B5011A">
        <w:rPr>
          <w:rFonts w:eastAsia="PMingLiU"/>
          <w:i/>
          <w:highlight w:val="lightGray"/>
          <w:lang w:eastAsia="zh-TW"/>
        </w:rPr>
        <w:t>RRCReconfigurationComplete</w:t>
      </w:r>
      <w:proofErr w:type="spellEnd"/>
      <w:r w:rsidRPr="00B5011A">
        <w:rPr>
          <w:rFonts w:eastAsia="宋体" w:hint="eastAsia"/>
          <w:i/>
          <w:highlight w:val="lightGray"/>
          <w:lang w:val="en-US" w:eastAsia="zh-CN"/>
        </w:rPr>
        <w:t>***</w:t>
      </w:r>
      <w:r w:rsidRPr="00B5011A">
        <w:rPr>
          <w:highlight w:val="lightGray"/>
          <w:lang w:eastAsia="zh-CN"/>
        </w:rPr>
        <w:t xml:space="preserve"> </w:t>
      </w:r>
      <w:r w:rsidRPr="00B5011A">
        <w:rPr>
          <w:rFonts w:hint="eastAsia"/>
          <w:highlight w:val="lightGray"/>
          <w:lang w:eastAsia="zh-CN"/>
        </w:rPr>
        <w:t xml:space="preserve">response </w:t>
      </w:r>
      <w:r w:rsidRPr="00B5011A">
        <w:rPr>
          <w:highlight w:val="lightGray"/>
          <w:lang w:eastAsia="zh-CN"/>
        </w:rPr>
        <w:t xml:space="preserve">message for the </w:t>
      </w:r>
      <w:r w:rsidRPr="00B5011A">
        <w:rPr>
          <w:highlight w:val="lightGray"/>
          <w:lang w:eastAsia="ja-JP"/>
        </w:rPr>
        <w:t>target S</w:t>
      </w:r>
      <w:r w:rsidRPr="00B5011A">
        <w:rPr>
          <w:highlight w:val="lightGray"/>
          <w:lang w:eastAsia="zh-CN"/>
        </w:rPr>
        <w:t>N</w:t>
      </w:r>
      <w:r w:rsidRPr="00B5011A">
        <w:rPr>
          <w:highlight w:val="lightGray"/>
          <w:lang w:eastAsia="ja-JP"/>
        </w:rPr>
        <w:t xml:space="preserve">. The MN </w:t>
      </w:r>
      <w:ins w:id="46" w:author="Author">
        <w:r>
          <w:rPr>
            <w:lang w:eastAsia="ja-JP"/>
          </w:rPr>
          <w:t xml:space="preserve">sends the </w:t>
        </w:r>
        <w:r w:rsidRPr="005273D7">
          <w:rPr>
            <w:i/>
            <w:lang w:eastAsia="ja-JP"/>
          </w:rPr>
          <w:t>S</w:t>
        </w:r>
        <w:r>
          <w:rPr>
            <w:i/>
            <w:lang w:eastAsia="ja-JP"/>
          </w:rPr>
          <w:t>N</w:t>
        </w:r>
        <w:r w:rsidRPr="005273D7">
          <w:rPr>
            <w:i/>
            <w:lang w:eastAsia="ja-JP"/>
          </w:rPr>
          <w:t xml:space="preserve"> Release Request</w:t>
        </w:r>
        <w:r w:rsidRPr="005273D7">
          <w:rPr>
            <w:lang w:eastAsia="ja-JP"/>
          </w:rPr>
          <w:t xml:space="preserve"> message</w:t>
        </w:r>
        <w:r>
          <w:rPr>
            <w:lang w:eastAsia="ja-JP"/>
          </w:rPr>
          <w:t xml:space="preserve">s to </w:t>
        </w:r>
      </w:ins>
      <w:r w:rsidRPr="00B5011A">
        <w:rPr>
          <w:highlight w:val="lightGray"/>
          <w:lang w:eastAsia="ja-JP"/>
        </w:rPr>
        <w:t>cancel</w:t>
      </w:r>
      <w:del w:id="47" w:author="Author">
        <w:r w:rsidRPr="00B5011A" w:rsidDel="00A7043C">
          <w:rPr>
            <w:highlight w:val="lightGray"/>
            <w:lang w:eastAsia="ja-JP"/>
          </w:rPr>
          <w:delText>s</w:delText>
        </w:r>
      </w:del>
      <w:r w:rsidRPr="00B5011A">
        <w:rPr>
          <w:highlight w:val="lightGray"/>
          <w:lang w:eastAsia="ja-JP"/>
        </w:rPr>
        <w:t xml:space="preserve"> CPC in the other target candidate SNs, if configured.</w:t>
      </w:r>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rFonts w:hint="eastAsia"/>
          <w:highlight w:val="lightGray"/>
          <w:lang w:eastAsia="zh-CN"/>
        </w:rPr>
        <w:t>8</w:t>
      </w:r>
      <w:r w:rsidRPr="00B5011A">
        <w:rPr>
          <w:highlight w:val="lightGray"/>
          <w:lang w:eastAsia="ja-JP"/>
        </w:rPr>
        <w:t>.</w:t>
      </w:r>
      <w:r w:rsidRPr="00B5011A">
        <w:rPr>
          <w:highlight w:val="lightGray"/>
          <w:lang w:eastAsia="ja-JP"/>
        </w:rPr>
        <w:tab/>
        <w:t xml:space="preserve">If configured with bearers requiring SCG radio resources the UE synchronizes to the </w:t>
      </w:r>
      <w:r w:rsidRPr="00B5011A">
        <w:rPr>
          <w:rFonts w:hint="eastAsia"/>
          <w:highlight w:val="lightGray"/>
          <w:lang w:eastAsia="zh-CN"/>
        </w:rPr>
        <w:t xml:space="preserve">selected </w:t>
      </w:r>
      <w:r w:rsidRPr="00B5011A">
        <w:rPr>
          <w:highlight w:val="lightGray"/>
          <w:lang w:eastAsia="ja-JP"/>
        </w:rPr>
        <w:t>S</w:t>
      </w:r>
      <w:r w:rsidRPr="00B5011A">
        <w:rPr>
          <w:highlight w:val="lightGray"/>
          <w:lang w:eastAsia="zh-CN"/>
        </w:rPr>
        <w:t>N</w:t>
      </w:r>
      <w:r w:rsidRPr="00B5011A">
        <w:rPr>
          <w:highlight w:val="lightGray"/>
          <w:lang w:eastAsia="ja-JP"/>
        </w:rPr>
        <w:t xml:space="preserve"> indicated in </w:t>
      </w:r>
      <w:r w:rsidRPr="00B5011A">
        <w:rPr>
          <w:i/>
          <w:highlight w:val="lightGray"/>
        </w:rPr>
        <w:t>RRC</w:t>
      </w:r>
      <w:r w:rsidRPr="00B5011A">
        <w:rPr>
          <w:rFonts w:hint="eastAsia"/>
          <w:i/>
          <w:highlight w:val="lightGray"/>
          <w:lang w:eastAsia="zh-CN"/>
        </w:rPr>
        <w:t xml:space="preserve"> r</w:t>
      </w:r>
      <w:r w:rsidRPr="00B5011A">
        <w:rPr>
          <w:i/>
          <w:highlight w:val="lightGray"/>
        </w:rPr>
        <w:t>econfiguration</w:t>
      </w:r>
      <w:r w:rsidRPr="00B5011A">
        <w:rPr>
          <w:highlight w:val="lightGray"/>
        </w:rPr>
        <w:t>*</w:t>
      </w:r>
      <w:r w:rsidRPr="00B5011A">
        <w:rPr>
          <w:rFonts w:hint="eastAsia"/>
          <w:highlight w:val="lightGray"/>
          <w:lang w:eastAsia="zh-CN"/>
        </w:rPr>
        <w:t>*</w:t>
      </w:r>
      <w:r w:rsidRPr="00B5011A">
        <w:rPr>
          <w:highlight w:val="lightGray"/>
          <w:lang w:eastAsia="ja-JP"/>
        </w:rPr>
        <w:t>.</w:t>
      </w:r>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rFonts w:hint="eastAsia"/>
          <w:highlight w:val="lightGray"/>
          <w:lang w:eastAsia="zh-CN"/>
        </w:rPr>
        <w:t>9</w:t>
      </w:r>
      <w:r w:rsidRPr="00B5011A">
        <w:rPr>
          <w:highlight w:val="lightGray"/>
          <w:lang w:eastAsia="ja-JP"/>
        </w:rPr>
        <w:t>.</w:t>
      </w:r>
      <w:r w:rsidRPr="00B5011A">
        <w:rPr>
          <w:highlight w:val="lightGray"/>
          <w:lang w:eastAsia="ja-JP"/>
        </w:rPr>
        <w:tab/>
        <w:t xml:space="preserve">If PDCP termination point is changed for bearers using RLC AM, the source SN sends the SN Status Transfer, which the MN sends then to the target </w:t>
      </w:r>
      <w:r w:rsidRPr="00B5011A">
        <w:rPr>
          <w:rFonts w:hint="eastAsia"/>
          <w:highlight w:val="lightGray"/>
          <w:lang w:eastAsia="zh-CN"/>
        </w:rPr>
        <w:t xml:space="preserve">selected </w:t>
      </w:r>
      <w:r w:rsidRPr="00B5011A">
        <w:rPr>
          <w:highlight w:val="lightGray"/>
          <w:lang w:eastAsia="ja-JP"/>
        </w:rPr>
        <w:t>SN, if needed.</w:t>
      </w:r>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rFonts w:hint="eastAsia"/>
          <w:highlight w:val="lightGray"/>
          <w:lang w:eastAsia="zh-CN"/>
        </w:rPr>
        <w:t>10</w:t>
      </w:r>
      <w:r w:rsidRPr="00B5011A">
        <w:rPr>
          <w:highlight w:val="lightGray"/>
          <w:lang w:eastAsia="ja-JP"/>
        </w:rPr>
        <w:t>.</w:t>
      </w:r>
      <w:r w:rsidRPr="00B5011A">
        <w:rPr>
          <w:highlight w:val="lightGray"/>
          <w:lang w:eastAsia="ja-JP"/>
        </w:rPr>
        <w:tab/>
        <w:t>If applicable, data forwarding from the source S</w:t>
      </w:r>
      <w:r w:rsidRPr="00B5011A">
        <w:rPr>
          <w:highlight w:val="lightGray"/>
          <w:lang w:eastAsia="zh-CN"/>
        </w:rPr>
        <w:t>N</w:t>
      </w:r>
      <w:r w:rsidRPr="00B5011A">
        <w:rPr>
          <w:highlight w:val="lightGray"/>
          <w:lang w:eastAsia="ja-JP"/>
        </w:rPr>
        <w:t xml:space="preserve"> takes place. It may be initiated as early as the source S</w:t>
      </w:r>
      <w:r w:rsidRPr="00B5011A">
        <w:rPr>
          <w:highlight w:val="lightGray"/>
          <w:lang w:eastAsia="zh-CN"/>
        </w:rPr>
        <w:t>N</w:t>
      </w:r>
      <w:r w:rsidRPr="00B5011A">
        <w:rPr>
          <w:highlight w:val="lightGray"/>
          <w:lang w:eastAsia="ja-JP"/>
        </w:rPr>
        <w:t xml:space="preserve"> receives the</w:t>
      </w:r>
      <w:r w:rsidRPr="00B5011A">
        <w:rPr>
          <w:rFonts w:hint="eastAsia"/>
          <w:highlight w:val="lightGray"/>
          <w:lang w:eastAsia="zh-CN"/>
        </w:rPr>
        <w:t xml:space="preserve"> early data forwarding address in step 3</w:t>
      </w:r>
      <w:r w:rsidRPr="00B5011A">
        <w:rPr>
          <w:highlight w:val="lightGray"/>
          <w:lang w:eastAsia="ja-JP"/>
        </w:rPr>
        <w:t>.</w:t>
      </w:r>
    </w:p>
    <w:p w:rsidR="007B4F6F" w:rsidRPr="00B5011A" w:rsidRDefault="007B4F6F" w:rsidP="007B4F6F">
      <w:pPr>
        <w:overflowPunct w:val="0"/>
        <w:autoSpaceDE w:val="0"/>
        <w:autoSpaceDN w:val="0"/>
        <w:adjustRightInd w:val="0"/>
        <w:ind w:left="568" w:hanging="284"/>
        <w:textAlignment w:val="baseline"/>
        <w:rPr>
          <w:highlight w:val="lightGray"/>
          <w:lang w:eastAsia="ja-JP"/>
        </w:rPr>
      </w:pPr>
      <w:r w:rsidRPr="00B5011A">
        <w:rPr>
          <w:rFonts w:eastAsia="Helvetica 45 Light"/>
          <w:highlight w:val="lightGray"/>
          <w:lang w:eastAsia="ja-JP"/>
        </w:rPr>
        <w:t>1</w:t>
      </w:r>
      <w:r w:rsidRPr="00B5011A">
        <w:rPr>
          <w:rFonts w:hint="eastAsia"/>
          <w:highlight w:val="lightGray"/>
          <w:lang w:eastAsia="zh-CN"/>
        </w:rPr>
        <w:t>1</w:t>
      </w:r>
      <w:r w:rsidRPr="00B5011A">
        <w:rPr>
          <w:rFonts w:eastAsia="Helvetica 45 Light"/>
          <w:highlight w:val="lightGray"/>
          <w:lang w:eastAsia="ja-JP"/>
        </w:rPr>
        <w:t>.</w:t>
      </w:r>
      <w:r w:rsidRPr="00B5011A">
        <w:rPr>
          <w:rFonts w:eastAsia="Helvetica 45 Light"/>
          <w:highlight w:val="lightGray"/>
          <w:lang w:eastAsia="ja-JP"/>
        </w:rPr>
        <w:tab/>
        <w:t xml:space="preserve">The source SN sends the </w:t>
      </w:r>
      <w:r w:rsidRPr="00B5011A">
        <w:rPr>
          <w:rFonts w:eastAsia="Helvetica 45 Light"/>
          <w:i/>
          <w:highlight w:val="lightGray"/>
          <w:lang w:eastAsia="ja-JP"/>
        </w:rPr>
        <w:t xml:space="preserve">Secondary RAT Data </w:t>
      </w:r>
      <w:r w:rsidRPr="00B5011A">
        <w:rPr>
          <w:i/>
          <w:highlight w:val="lightGray"/>
          <w:lang w:eastAsia="zh-CN"/>
        </w:rPr>
        <w:t>Usage</w:t>
      </w:r>
      <w:r w:rsidRPr="00B5011A">
        <w:rPr>
          <w:rFonts w:eastAsia="Helvetica 45 Light"/>
          <w:i/>
          <w:highlight w:val="lightGray"/>
          <w:lang w:eastAsia="ja-JP"/>
        </w:rPr>
        <w:t xml:space="preserve"> Report</w:t>
      </w:r>
      <w:r w:rsidRPr="00B5011A">
        <w:rPr>
          <w:rFonts w:eastAsia="Helvetica 45 Light"/>
          <w:highlight w:val="lightGray"/>
          <w:lang w:eastAsia="ja-JP"/>
        </w:rPr>
        <w:t xml:space="preserve"> message to the MN and includes the data volumes delivered to </w:t>
      </w:r>
      <w:r w:rsidRPr="00B5011A">
        <w:rPr>
          <w:highlight w:val="lightGray"/>
          <w:lang w:eastAsia="zh-CN"/>
        </w:rPr>
        <w:t>and received from</w:t>
      </w:r>
      <w:r w:rsidRPr="00B5011A">
        <w:rPr>
          <w:rFonts w:eastAsia="Helvetica 45 Light"/>
          <w:highlight w:val="lightGray"/>
          <w:lang w:eastAsia="ja-JP"/>
        </w:rPr>
        <w:t xml:space="preserve"> the UE as described in clause 10.11.2.</w:t>
      </w:r>
    </w:p>
    <w:p w:rsidR="007B4F6F" w:rsidRPr="00B5011A" w:rsidRDefault="007B4F6F" w:rsidP="007B4F6F">
      <w:pPr>
        <w:keepLines/>
        <w:overflowPunct w:val="0"/>
        <w:autoSpaceDE w:val="0"/>
        <w:autoSpaceDN w:val="0"/>
        <w:adjustRightInd w:val="0"/>
        <w:ind w:left="1135" w:hanging="851"/>
        <w:textAlignment w:val="baseline"/>
        <w:rPr>
          <w:rFonts w:eastAsia="Helvetica 45 Light"/>
          <w:highlight w:val="lightGray"/>
          <w:lang w:eastAsia="ja-JP"/>
        </w:rPr>
      </w:pPr>
      <w:r w:rsidRPr="00B5011A">
        <w:rPr>
          <w:rFonts w:eastAsia="Helvetica 45 Light"/>
          <w:highlight w:val="lightGray"/>
          <w:lang w:eastAsia="ja-JP"/>
        </w:rPr>
        <w:t xml:space="preserve">NOTE </w:t>
      </w:r>
      <w:r w:rsidRPr="00B5011A">
        <w:rPr>
          <w:rFonts w:hint="eastAsia"/>
          <w:highlight w:val="lightGray"/>
          <w:lang w:eastAsia="zh-CN"/>
        </w:rPr>
        <w:t>5</w:t>
      </w:r>
      <w:r w:rsidRPr="00B5011A">
        <w:rPr>
          <w:rFonts w:eastAsia="Helvetica 45 Light"/>
          <w:highlight w:val="lightGray"/>
          <w:lang w:eastAsia="ja-JP"/>
        </w:rPr>
        <w:t>:</w:t>
      </w:r>
      <w:r w:rsidRPr="00B5011A">
        <w:rPr>
          <w:rFonts w:eastAsia="Helvetica 45 Light"/>
          <w:highlight w:val="lightGray"/>
          <w:lang w:eastAsia="ja-JP"/>
        </w:rPr>
        <w:tab/>
        <w:t xml:space="preserve">The order the SN sends the </w:t>
      </w:r>
      <w:r w:rsidRPr="00B5011A">
        <w:rPr>
          <w:rFonts w:eastAsia="Helvetica 45 Light"/>
          <w:i/>
          <w:highlight w:val="lightGray"/>
          <w:lang w:eastAsia="ja-JP"/>
        </w:rPr>
        <w:t xml:space="preserve">Secondary RAT Data </w:t>
      </w:r>
      <w:r w:rsidRPr="00B5011A">
        <w:rPr>
          <w:i/>
          <w:highlight w:val="lightGray"/>
          <w:lang w:eastAsia="zh-CN"/>
        </w:rPr>
        <w:t>Usage</w:t>
      </w:r>
      <w:r w:rsidRPr="00B5011A">
        <w:rPr>
          <w:rFonts w:eastAsia="Helvetica 45 Light"/>
          <w:i/>
          <w:highlight w:val="lightGray"/>
          <w:lang w:eastAsia="ja-JP"/>
        </w:rPr>
        <w:t xml:space="preserve"> Report</w:t>
      </w:r>
      <w:r w:rsidRPr="00B5011A">
        <w:rPr>
          <w:rFonts w:eastAsia="Helvetica 45 Light"/>
          <w:highlight w:val="lightGray"/>
          <w:lang w:eastAsia="ja-JP"/>
        </w:rPr>
        <w:t xml:space="preserve"> message and performs data forwarding with MN is not defined. The SN may send the report when the transmission of the related </w:t>
      </w:r>
      <w:proofErr w:type="spellStart"/>
      <w:r w:rsidRPr="00B5011A">
        <w:rPr>
          <w:rFonts w:eastAsia="Helvetica 45 Light"/>
          <w:highlight w:val="lightGray"/>
          <w:lang w:eastAsia="ja-JP"/>
        </w:rPr>
        <w:t>QoS</w:t>
      </w:r>
      <w:proofErr w:type="spellEnd"/>
      <w:r w:rsidRPr="00B5011A">
        <w:rPr>
          <w:rFonts w:eastAsia="Helvetica 45 Light"/>
          <w:highlight w:val="lightGray"/>
          <w:lang w:eastAsia="ja-JP"/>
        </w:rPr>
        <w:t xml:space="preserve"> flow is stopped.</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highlight w:val="lightGray"/>
          <w:lang w:eastAsia="ja-JP"/>
        </w:rPr>
        <w:t>1</w:t>
      </w:r>
      <w:r w:rsidRPr="00B5011A">
        <w:rPr>
          <w:rFonts w:hint="eastAsia"/>
          <w:highlight w:val="lightGray"/>
          <w:lang w:eastAsia="zh-CN"/>
        </w:rPr>
        <w:t>2</w:t>
      </w:r>
      <w:r w:rsidRPr="00B5011A">
        <w:rPr>
          <w:highlight w:val="lightGray"/>
          <w:lang w:eastAsia="ja-JP"/>
        </w:rPr>
        <w:t>-1</w:t>
      </w:r>
      <w:r w:rsidRPr="00B5011A">
        <w:rPr>
          <w:rFonts w:hint="eastAsia"/>
          <w:highlight w:val="lightGray"/>
          <w:lang w:eastAsia="zh-CN"/>
        </w:rPr>
        <w:t>6</w:t>
      </w:r>
      <w:r w:rsidRPr="00B5011A">
        <w:rPr>
          <w:highlight w:val="lightGray"/>
          <w:lang w:eastAsia="ja-JP"/>
        </w:rPr>
        <w:t>.</w:t>
      </w:r>
      <w:r w:rsidRPr="00B5011A">
        <w:rPr>
          <w:highlight w:val="lightGray"/>
          <w:lang w:eastAsia="ja-JP"/>
        </w:rPr>
        <w:tab/>
        <w:t xml:space="preserve">If applicable, a </w:t>
      </w:r>
      <w:r w:rsidRPr="00B5011A">
        <w:rPr>
          <w:highlight w:val="lightGray"/>
          <w:lang w:eastAsia="zh-CN"/>
        </w:rPr>
        <w:t xml:space="preserve">PDU Session </w:t>
      </w:r>
      <w:r w:rsidRPr="00B5011A">
        <w:rPr>
          <w:highlight w:val="lightGray"/>
          <w:lang w:eastAsia="ja-JP"/>
        </w:rPr>
        <w:t xml:space="preserve">path update </w:t>
      </w:r>
      <w:r w:rsidRPr="00B5011A">
        <w:rPr>
          <w:highlight w:val="lightGray"/>
          <w:lang w:eastAsia="zh-CN"/>
        </w:rPr>
        <w:t xml:space="preserve">procedure </w:t>
      </w:r>
      <w:r w:rsidRPr="00B5011A">
        <w:rPr>
          <w:highlight w:val="lightGray"/>
          <w:lang w:eastAsia="ja-JP"/>
        </w:rPr>
        <w:t>is triggered by the M</w:t>
      </w:r>
      <w:r w:rsidRPr="00B5011A">
        <w:rPr>
          <w:highlight w:val="lightGray"/>
          <w:lang w:eastAsia="zh-CN"/>
        </w:rPr>
        <w:t>N</w:t>
      </w:r>
      <w:r w:rsidRPr="00B5011A">
        <w:rPr>
          <w:highlight w:val="lightGray"/>
          <w:lang w:eastAsia="ja-JP"/>
        </w:rPr>
        <w:t>.</w:t>
      </w:r>
    </w:p>
    <w:p w:rsidR="007B4F6F" w:rsidRPr="00B5011A" w:rsidRDefault="007B4F6F" w:rsidP="007B4F6F">
      <w:pPr>
        <w:overflowPunct w:val="0"/>
        <w:autoSpaceDE w:val="0"/>
        <w:autoSpaceDN w:val="0"/>
        <w:adjustRightInd w:val="0"/>
        <w:ind w:left="568" w:hanging="284"/>
        <w:textAlignment w:val="baseline"/>
        <w:rPr>
          <w:highlight w:val="lightGray"/>
          <w:lang w:eastAsia="zh-CN"/>
        </w:rPr>
      </w:pPr>
      <w:r w:rsidRPr="00B5011A">
        <w:rPr>
          <w:highlight w:val="lightGray"/>
          <w:lang w:eastAsia="ja-JP"/>
        </w:rPr>
        <w:t>1</w:t>
      </w:r>
      <w:r w:rsidRPr="00B5011A">
        <w:rPr>
          <w:rFonts w:hint="eastAsia"/>
          <w:highlight w:val="lightGray"/>
          <w:lang w:eastAsia="zh-CN"/>
        </w:rPr>
        <w:t>7</w:t>
      </w:r>
      <w:r w:rsidRPr="00B5011A">
        <w:rPr>
          <w:highlight w:val="lightGray"/>
          <w:lang w:eastAsia="ja-JP"/>
        </w:rPr>
        <w:t>.</w:t>
      </w:r>
      <w:r w:rsidRPr="00B5011A">
        <w:rPr>
          <w:highlight w:val="lightGray"/>
          <w:lang w:eastAsia="ja-JP"/>
        </w:rPr>
        <w:tab/>
        <w:t xml:space="preserve">Upon reception of the </w:t>
      </w:r>
      <w:r w:rsidRPr="00B5011A">
        <w:rPr>
          <w:i/>
          <w:highlight w:val="lightGray"/>
          <w:lang w:eastAsia="ja-JP"/>
        </w:rPr>
        <w:t>UE Context Release</w:t>
      </w:r>
      <w:r w:rsidRPr="00B5011A">
        <w:rPr>
          <w:highlight w:val="lightGray"/>
          <w:lang w:eastAsia="ja-JP"/>
        </w:rPr>
        <w:t xml:space="preserve"> message, the source S</w:t>
      </w:r>
      <w:r w:rsidRPr="00B5011A">
        <w:rPr>
          <w:highlight w:val="lightGray"/>
          <w:lang w:eastAsia="zh-CN"/>
        </w:rPr>
        <w:t>N</w:t>
      </w:r>
      <w:r w:rsidRPr="00B5011A">
        <w:rPr>
          <w:highlight w:val="lightGray"/>
          <w:lang w:eastAsia="ja-JP"/>
        </w:rPr>
        <w:t xml:space="preserve"> releases radio and C-plane related resources associated to the UE context. Any ongoing data forwarding may continue</w:t>
      </w:r>
      <w:r w:rsidRPr="00B5011A">
        <w:rPr>
          <w:rFonts w:hint="eastAsia"/>
          <w:highlight w:val="lightGray"/>
          <w:lang w:eastAsia="zh-CN"/>
        </w:rPr>
        <w:t>.</w:t>
      </w:r>
    </w:p>
    <w:p w:rsidR="00A16773" w:rsidRPr="00A16773" w:rsidRDefault="00A16773" w:rsidP="00A16773">
      <w:pPr>
        <w:pStyle w:val="B1"/>
        <w:ind w:left="0" w:firstLine="0"/>
        <w:rPr>
          <w:b/>
          <w:i/>
          <w:color w:val="FF0000"/>
          <w:lang w:eastAsia="zh-CN"/>
        </w:rPr>
      </w:pPr>
      <w:r w:rsidRPr="00A16773">
        <w:rPr>
          <w:b/>
          <w:i/>
          <w:color w:val="FF0000"/>
          <w:highlight w:val="yellow"/>
          <w:lang w:eastAsia="zh-CN"/>
        </w:rPr>
        <w:t>---------End of the Change----------</w:t>
      </w:r>
    </w:p>
    <w:p w:rsidR="0001565F" w:rsidRPr="007D3E81" w:rsidRDefault="006B1AFD" w:rsidP="0013204A">
      <w:pPr>
        <w:pStyle w:val="Heading1"/>
      </w:pPr>
      <w:r>
        <w:t>5</w:t>
      </w:r>
      <w:r w:rsidR="005456E5">
        <w:t xml:space="preserve">. </w:t>
      </w:r>
      <w:r w:rsidR="0001565F" w:rsidRPr="007D3E81">
        <w:t>Reference</w:t>
      </w:r>
    </w:p>
    <w:bookmarkEnd w:id="0"/>
    <w:p w:rsidR="00720CE4" w:rsidRDefault="00426986" w:rsidP="000B53C3">
      <w:pPr>
        <w:numPr>
          <w:ilvl w:val="0"/>
          <w:numId w:val="16"/>
        </w:numPr>
        <w:rPr>
          <w:lang w:eastAsia="zh-CN"/>
        </w:rPr>
      </w:pPr>
      <w:r>
        <w:rPr>
          <w:lang w:eastAsia="zh-CN"/>
        </w:rPr>
        <w:t>R3-216249 CPAC BL CR to TS 37.340</w:t>
      </w:r>
      <w:r w:rsidR="0060628B">
        <w:rPr>
          <w:lang w:eastAsia="zh-CN"/>
        </w:rPr>
        <w:t>, Huawei</w:t>
      </w:r>
    </w:p>
    <w:p w:rsidR="0060628B" w:rsidRDefault="0060628B" w:rsidP="000B53C3">
      <w:pPr>
        <w:numPr>
          <w:ilvl w:val="0"/>
          <w:numId w:val="16"/>
        </w:numPr>
        <w:rPr>
          <w:lang w:eastAsia="zh-CN"/>
        </w:rPr>
      </w:pPr>
      <w:r w:rsidRPr="0060628B">
        <w:rPr>
          <w:lang w:eastAsia="zh-CN"/>
        </w:rPr>
        <w:fldChar w:fldCharType="begin"/>
      </w:r>
      <w:r>
        <w:rPr>
          <w:lang w:eastAsia="zh-CN"/>
        </w:rPr>
        <w:instrText xml:space="preserve"> DOCPROPERTY  Tdoc#  \* MERGEFORMAT </w:instrText>
      </w:r>
      <w:r w:rsidRPr="0060628B">
        <w:rPr>
          <w:lang w:eastAsia="zh-CN"/>
        </w:rPr>
        <w:fldChar w:fldCharType="separate"/>
      </w:r>
      <w:r w:rsidRPr="0060628B">
        <w:rPr>
          <w:lang w:eastAsia="zh-CN"/>
        </w:rPr>
        <w:t>R3-216248</w:t>
      </w:r>
      <w:r w:rsidRPr="0060628B">
        <w:rPr>
          <w:lang w:eastAsia="zh-CN"/>
        </w:rPr>
        <w:fldChar w:fldCharType="end"/>
      </w:r>
      <w:r w:rsidRPr="0060628B">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CPAC BL CR to TS 36.423</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Nokia, Nokia Shanghai Bell</w:t>
      </w:r>
      <w:r>
        <w:rPr>
          <w:lang w:eastAsia="zh-CN"/>
        </w:rPr>
        <w:fldChar w:fldCharType="end"/>
      </w:r>
    </w:p>
    <w:p w:rsidR="0060628B" w:rsidRDefault="0060628B" w:rsidP="0060628B">
      <w:pPr>
        <w:numPr>
          <w:ilvl w:val="0"/>
          <w:numId w:val="16"/>
        </w:numPr>
        <w:rPr>
          <w:lang w:eastAsia="zh-CN"/>
        </w:rPr>
      </w:pPr>
      <w:r w:rsidRPr="0060628B">
        <w:rPr>
          <w:lang w:eastAsia="zh-CN"/>
        </w:rPr>
        <w:t>R3-216250</w:t>
      </w:r>
      <w:r>
        <w:rPr>
          <w:lang w:eastAsia="zh-CN"/>
        </w:rPr>
        <w:t xml:space="preserve"> </w:t>
      </w:r>
      <w:r w:rsidRPr="0060628B">
        <w:rPr>
          <w:lang w:eastAsia="zh-CN"/>
        </w:rPr>
        <w:t xml:space="preserve">CPAC BL CR to TS 38.423, </w:t>
      </w:r>
      <w:r>
        <w:rPr>
          <w:lang w:eastAsia="zh-CN"/>
        </w:rPr>
        <w:t>Ericsson</w:t>
      </w:r>
    </w:p>
    <w:p w:rsidR="00F87356" w:rsidRDefault="00F87356" w:rsidP="00F87356">
      <w:pPr>
        <w:numPr>
          <w:ilvl w:val="0"/>
          <w:numId w:val="16"/>
        </w:numPr>
        <w:rPr>
          <w:lang w:eastAsia="zh-CN"/>
        </w:rPr>
      </w:pPr>
      <w:r>
        <w:rPr>
          <w:lang w:eastAsia="zh-CN"/>
        </w:rPr>
        <w:t>R3-</w:t>
      </w:r>
      <w:r w:rsidR="00A8366C" w:rsidRPr="00A8366C">
        <w:rPr>
          <w:lang w:eastAsia="zh-CN"/>
        </w:rPr>
        <w:t>220336</w:t>
      </w:r>
      <w:r w:rsidRPr="00A8366C">
        <w:rPr>
          <w:lang w:eastAsia="zh-CN"/>
        </w:rPr>
        <w:t xml:space="preserve"> </w:t>
      </w:r>
      <w:r>
        <w:rPr>
          <w:lang w:eastAsia="zh-CN"/>
        </w:rPr>
        <w:t>(TP to CPAC TS 38.423 BL CR) Update of MN initiated inter-SN CPC, Ericsson, Huawei, ZTE, Lenovo, Motorola Mobility, Nokia, Nokia Shanghai Bell</w:t>
      </w:r>
    </w:p>
    <w:p w:rsidR="00F87356" w:rsidRDefault="00F87356" w:rsidP="00F87356">
      <w:pPr>
        <w:numPr>
          <w:ilvl w:val="0"/>
          <w:numId w:val="16"/>
        </w:numPr>
        <w:rPr>
          <w:lang w:eastAsia="zh-CN"/>
        </w:rPr>
      </w:pPr>
      <w:r>
        <w:rPr>
          <w:lang w:eastAsia="zh-CN"/>
        </w:rPr>
        <w:t>R3-</w:t>
      </w:r>
      <w:r w:rsidRPr="00A8366C">
        <w:rPr>
          <w:lang w:eastAsia="zh-CN"/>
        </w:rPr>
        <w:t>22</w:t>
      </w:r>
      <w:r w:rsidR="00A8366C">
        <w:rPr>
          <w:lang w:eastAsia="zh-CN"/>
        </w:rPr>
        <w:t xml:space="preserve">0152 </w:t>
      </w:r>
      <w:r>
        <w:rPr>
          <w:lang w:eastAsia="zh-CN"/>
        </w:rPr>
        <w:t xml:space="preserve">(TP to CPAC TS 36.423 BL CR) Update of MN initiated inter-SN CPC, Nokia, Nokia Shanghai Bell, Huawei, ZTE, Lenovo, Motorola Mobility, Ericsson </w:t>
      </w:r>
      <w:r>
        <w:rPr>
          <w:lang w:eastAsia="zh-CN"/>
        </w:rPr>
        <w:tab/>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895" w:rsidRDefault="00DB3895">
      <w:r>
        <w:separator/>
      </w:r>
    </w:p>
  </w:endnote>
  <w:endnote w:type="continuationSeparator" w:id="0">
    <w:p w:rsidR="00DB3895" w:rsidRDefault="00DB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45 Light">
    <w:altName w:val="Arial"/>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895" w:rsidRDefault="00DB3895">
      <w:r>
        <w:separator/>
      </w:r>
    </w:p>
  </w:footnote>
  <w:footnote w:type="continuationSeparator" w:id="0">
    <w:p w:rsidR="00DB3895" w:rsidRDefault="00DB3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822802"/>
    <w:multiLevelType w:val="hybridMultilevel"/>
    <w:tmpl w:val="B6D0EC00"/>
    <w:lvl w:ilvl="0" w:tplc="2514B9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611669"/>
    <w:multiLevelType w:val="hybridMultilevel"/>
    <w:tmpl w:val="C338B2A4"/>
    <w:lvl w:ilvl="0" w:tplc="4DC8690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04106"/>
    <w:multiLevelType w:val="hybridMultilevel"/>
    <w:tmpl w:val="20665828"/>
    <w:lvl w:ilvl="0" w:tplc="A81829C0">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07B1C67"/>
    <w:multiLevelType w:val="hybridMultilevel"/>
    <w:tmpl w:val="5A2CDDB4"/>
    <w:lvl w:ilvl="0" w:tplc="1376E83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B53DDB"/>
    <w:multiLevelType w:val="hybridMultilevel"/>
    <w:tmpl w:val="7A56D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FD77A7"/>
    <w:multiLevelType w:val="hybridMultilevel"/>
    <w:tmpl w:val="20060F10"/>
    <w:lvl w:ilvl="0" w:tplc="99445496">
      <w:start w:val="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AB74542"/>
    <w:multiLevelType w:val="hybridMultilevel"/>
    <w:tmpl w:val="5CA6D5CA"/>
    <w:lvl w:ilvl="0" w:tplc="A1E67A1C">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9"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803B4E"/>
    <w:multiLevelType w:val="hybridMultilevel"/>
    <w:tmpl w:val="DFF41C2A"/>
    <w:lvl w:ilvl="0" w:tplc="E8F0E8B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62384"/>
    <w:multiLevelType w:val="hybridMultilevel"/>
    <w:tmpl w:val="F4A27B4A"/>
    <w:lvl w:ilvl="0" w:tplc="A1E67A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9" w15:restartNumberingAfterBreak="0">
    <w:nsid w:val="75353D0C"/>
    <w:multiLevelType w:val="hybridMultilevel"/>
    <w:tmpl w:val="1710402E"/>
    <w:lvl w:ilvl="0" w:tplc="C310E9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97228"/>
    <w:multiLevelType w:val="hybridMultilevel"/>
    <w:tmpl w:val="E00605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2"/>
  </w:num>
  <w:num w:numId="4">
    <w:abstractNumId w:val="33"/>
  </w:num>
  <w:num w:numId="5">
    <w:abstractNumId w:val="26"/>
  </w:num>
  <w:num w:numId="6">
    <w:abstractNumId w:val="0"/>
  </w:num>
  <w:num w:numId="7">
    <w:abstractNumId w:val="5"/>
  </w:num>
  <w:num w:numId="8">
    <w:abstractNumId w:val="21"/>
  </w:num>
  <w:num w:numId="9">
    <w:abstractNumId w:val="23"/>
  </w:num>
  <w:num w:numId="10">
    <w:abstractNumId w:val="22"/>
  </w:num>
  <w:num w:numId="11">
    <w:abstractNumId w:val="18"/>
  </w:num>
  <w:num w:numId="12">
    <w:abstractNumId w:val="28"/>
  </w:num>
  <w:num w:numId="13">
    <w:abstractNumId w:val="6"/>
  </w:num>
  <w:num w:numId="14">
    <w:abstractNumId w:val="25"/>
  </w:num>
  <w:num w:numId="15">
    <w:abstractNumId w:val="27"/>
  </w:num>
  <w:num w:numId="16">
    <w:abstractNumId w:val="8"/>
  </w:num>
  <w:num w:numId="17">
    <w:abstractNumId w:val="3"/>
  </w:num>
  <w:num w:numId="18">
    <w:abstractNumId w:val="1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5"/>
  </w:num>
  <w:num w:numId="33">
    <w:abstractNumId w:val="15"/>
  </w:num>
  <w:num w:numId="34">
    <w:abstractNumId w:val="15"/>
  </w:num>
  <w:num w:numId="35">
    <w:abstractNumId w:val="19"/>
  </w:num>
  <w:num w:numId="36">
    <w:abstractNumId w:val="24"/>
  </w:num>
  <w:num w:numId="37">
    <w:abstractNumId w:val="7"/>
  </w:num>
  <w:num w:numId="38">
    <w:abstractNumId w:val="30"/>
  </w:num>
  <w:num w:numId="39">
    <w:abstractNumId w:val="20"/>
  </w:num>
  <w:num w:numId="40">
    <w:abstractNumId w:val="10"/>
  </w:num>
  <w:num w:numId="41">
    <w:abstractNumId w:val="14"/>
  </w:num>
  <w:num w:numId="42">
    <w:abstractNumId w:val="12"/>
  </w:num>
  <w:num w:numId="43">
    <w:abstractNumId w:val="16"/>
  </w:num>
  <w:num w:numId="44">
    <w:abstractNumId w:val="31"/>
  </w:num>
  <w:num w:numId="45">
    <w:abstractNumId w:val="9"/>
  </w:num>
  <w:num w:numId="46">
    <w:abstractNumId w:val="29"/>
  </w:num>
  <w:num w:numId="47">
    <w:abstractNumId w:val="13"/>
  </w:num>
  <w:num w:numId="48">
    <w:abstractNumId w:val="1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892"/>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1A1"/>
    <w:rsid w:val="000545FC"/>
    <w:rsid w:val="0005476A"/>
    <w:rsid w:val="00054CEB"/>
    <w:rsid w:val="000575E2"/>
    <w:rsid w:val="00057F83"/>
    <w:rsid w:val="00061B84"/>
    <w:rsid w:val="000622D3"/>
    <w:rsid w:val="00062A3B"/>
    <w:rsid w:val="0006323E"/>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28C7"/>
    <w:rsid w:val="000C42DD"/>
    <w:rsid w:val="000C4995"/>
    <w:rsid w:val="000C4E93"/>
    <w:rsid w:val="000C6CBB"/>
    <w:rsid w:val="000C6D76"/>
    <w:rsid w:val="000C6E31"/>
    <w:rsid w:val="000C7168"/>
    <w:rsid w:val="000D0344"/>
    <w:rsid w:val="000D15B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27C"/>
    <w:rsid w:val="001053B5"/>
    <w:rsid w:val="0010634F"/>
    <w:rsid w:val="00107EFF"/>
    <w:rsid w:val="00107FF6"/>
    <w:rsid w:val="00110973"/>
    <w:rsid w:val="00110CE9"/>
    <w:rsid w:val="001119E6"/>
    <w:rsid w:val="00112C1D"/>
    <w:rsid w:val="001133CF"/>
    <w:rsid w:val="00113571"/>
    <w:rsid w:val="00113892"/>
    <w:rsid w:val="00114EB0"/>
    <w:rsid w:val="001177F1"/>
    <w:rsid w:val="00117B42"/>
    <w:rsid w:val="00117E84"/>
    <w:rsid w:val="00121CA2"/>
    <w:rsid w:val="0012227B"/>
    <w:rsid w:val="001227E7"/>
    <w:rsid w:val="00125A22"/>
    <w:rsid w:val="00126539"/>
    <w:rsid w:val="00126BF7"/>
    <w:rsid w:val="0013091C"/>
    <w:rsid w:val="00130BAE"/>
    <w:rsid w:val="00130C8A"/>
    <w:rsid w:val="001312D1"/>
    <w:rsid w:val="0013156C"/>
    <w:rsid w:val="00131814"/>
    <w:rsid w:val="00131EA5"/>
    <w:rsid w:val="00131EBD"/>
    <w:rsid w:val="0013204A"/>
    <w:rsid w:val="00132625"/>
    <w:rsid w:val="00135B09"/>
    <w:rsid w:val="00140232"/>
    <w:rsid w:val="0014087A"/>
    <w:rsid w:val="00141333"/>
    <w:rsid w:val="00141DD6"/>
    <w:rsid w:val="00144AA6"/>
    <w:rsid w:val="0014638D"/>
    <w:rsid w:val="0015093A"/>
    <w:rsid w:val="00150FD5"/>
    <w:rsid w:val="00152041"/>
    <w:rsid w:val="00152608"/>
    <w:rsid w:val="001551A2"/>
    <w:rsid w:val="0015526C"/>
    <w:rsid w:val="00157372"/>
    <w:rsid w:val="0016006A"/>
    <w:rsid w:val="0016044E"/>
    <w:rsid w:val="00160DF5"/>
    <w:rsid w:val="001636D5"/>
    <w:rsid w:val="00163EEC"/>
    <w:rsid w:val="00165014"/>
    <w:rsid w:val="001663C4"/>
    <w:rsid w:val="001679FD"/>
    <w:rsid w:val="0017100B"/>
    <w:rsid w:val="00171F68"/>
    <w:rsid w:val="00174B71"/>
    <w:rsid w:val="00177369"/>
    <w:rsid w:val="001775C4"/>
    <w:rsid w:val="001778DC"/>
    <w:rsid w:val="00177ED9"/>
    <w:rsid w:val="0018017B"/>
    <w:rsid w:val="00181069"/>
    <w:rsid w:val="00184EF7"/>
    <w:rsid w:val="00185A40"/>
    <w:rsid w:val="001860A0"/>
    <w:rsid w:val="0019227A"/>
    <w:rsid w:val="00192C61"/>
    <w:rsid w:val="00195650"/>
    <w:rsid w:val="001977C8"/>
    <w:rsid w:val="00197C7B"/>
    <w:rsid w:val="001A0C60"/>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71F"/>
    <w:rsid w:val="0025022A"/>
    <w:rsid w:val="00250854"/>
    <w:rsid w:val="0025228F"/>
    <w:rsid w:val="002530BE"/>
    <w:rsid w:val="00253E55"/>
    <w:rsid w:val="00257195"/>
    <w:rsid w:val="002578D8"/>
    <w:rsid w:val="002613A5"/>
    <w:rsid w:val="00262591"/>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A0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EC5"/>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6986"/>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8A"/>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52F"/>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4D4E"/>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12"/>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5A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F10"/>
    <w:rsid w:val="005C3EA0"/>
    <w:rsid w:val="005C4C64"/>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242"/>
    <w:rsid w:val="005F48CD"/>
    <w:rsid w:val="005F4F74"/>
    <w:rsid w:val="00600BB7"/>
    <w:rsid w:val="00600E5D"/>
    <w:rsid w:val="006012B9"/>
    <w:rsid w:val="00602547"/>
    <w:rsid w:val="006050F1"/>
    <w:rsid w:val="0060628B"/>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3B5"/>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AFD"/>
    <w:rsid w:val="006B1CA7"/>
    <w:rsid w:val="006B2F6F"/>
    <w:rsid w:val="006B356B"/>
    <w:rsid w:val="006B4EF4"/>
    <w:rsid w:val="006B5246"/>
    <w:rsid w:val="006B6D17"/>
    <w:rsid w:val="006C0703"/>
    <w:rsid w:val="006C09F2"/>
    <w:rsid w:val="006C0EE6"/>
    <w:rsid w:val="006C366D"/>
    <w:rsid w:val="006C3E60"/>
    <w:rsid w:val="006C5197"/>
    <w:rsid w:val="006C73D1"/>
    <w:rsid w:val="006C76A0"/>
    <w:rsid w:val="006D0082"/>
    <w:rsid w:val="006D059C"/>
    <w:rsid w:val="006D0D08"/>
    <w:rsid w:val="006D1E5C"/>
    <w:rsid w:val="006D3886"/>
    <w:rsid w:val="006D39AD"/>
    <w:rsid w:val="006D4665"/>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3C7"/>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4F6F"/>
    <w:rsid w:val="007B512A"/>
    <w:rsid w:val="007B5967"/>
    <w:rsid w:val="007B6720"/>
    <w:rsid w:val="007B744C"/>
    <w:rsid w:val="007B74F1"/>
    <w:rsid w:val="007C1493"/>
    <w:rsid w:val="007C1ABF"/>
    <w:rsid w:val="007C31E4"/>
    <w:rsid w:val="007C377C"/>
    <w:rsid w:val="007C3D26"/>
    <w:rsid w:val="007C4F48"/>
    <w:rsid w:val="007C50C2"/>
    <w:rsid w:val="007C5558"/>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E09"/>
    <w:rsid w:val="007E6913"/>
    <w:rsid w:val="007E7FB5"/>
    <w:rsid w:val="007E7FB6"/>
    <w:rsid w:val="007F0E6B"/>
    <w:rsid w:val="007F11E8"/>
    <w:rsid w:val="007F12FC"/>
    <w:rsid w:val="007F1803"/>
    <w:rsid w:val="007F2759"/>
    <w:rsid w:val="007F348C"/>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6E75"/>
    <w:rsid w:val="00837EEB"/>
    <w:rsid w:val="008421D3"/>
    <w:rsid w:val="00842F5B"/>
    <w:rsid w:val="00843B67"/>
    <w:rsid w:val="0084422A"/>
    <w:rsid w:val="00847222"/>
    <w:rsid w:val="00847343"/>
    <w:rsid w:val="00850DCF"/>
    <w:rsid w:val="008525BE"/>
    <w:rsid w:val="008528CC"/>
    <w:rsid w:val="008537FC"/>
    <w:rsid w:val="00854127"/>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CCD"/>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751"/>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5A3"/>
    <w:rsid w:val="009B3D69"/>
    <w:rsid w:val="009B5128"/>
    <w:rsid w:val="009B6FA1"/>
    <w:rsid w:val="009C3424"/>
    <w:rsid w:val="009C387A"/>
    <w:rsid w:val="009C3C1E"/>
    <w:rsid w:val="009C3CCB"/>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77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66C"/>
    <w:rsid w:val="00A83E7D"/>
    <w:rsid w:val="00A83ED4"/>
    <w:rsid w:val="00A863EE"/>
    <w:rsid w:val="00A879FD"/>
    <w:rsid w:val="00A928E5"/>
    <w:rsid w:val="00A934D0"/>
    <w:rsid w:val="00A94392"/>
    <w:rsid w:val="00A95754"/>
    <w:rsid w:val="00A96BBE"/>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20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AF2"/>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CBB"/>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C29"/>
    <w:rsid w:val="00B86576"/>
    <w:rsid w:val="00B87873"/>
    <w:rsid w:val="00B90FD9"/>
    <w:rsid w:val="00B9315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641"/>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E2D"/>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275"/>
    <w:rsid w:val="00C41F06"/>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1803"/>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5F21"/>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171D"/>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1B8"/>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8F8"/>
    <w:rsid w:val="00DA32E6"/>
    <w:rsid w:val="00DA32F7"/>
    <w:rsid w:val="00DA3588"/>
    <w:rsid w:val="00DA6E41"/>
    <w:rsid w:val="00DA7113"/>
    <w:rsid w:val="00DA7B9F"/>
    <w:rsid w:val="00DB227D"/>
    <w:rsid w:val="00DB2997"/>
    <w:rsid w:val="00DB382B"/>
    <w:rsid w:val="00DB3895"/>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055E"/>
    <w:rsid w:val="00E214EB"/>
    <w:rsid w:val="00E232BC"/>
    <w:rsid w:val="00E234D2"/>
    <w:rsid w:val="00E30D80"/>
    <w:rsid w:val="00E3131F"/>
    <w:rsid w:val="00E319C5"/>
    <w:rsid w:val="00E31B55"/>
    <w:rsid w:val="00E324CC"/>
    <w:rsid w:val="00E34407"/>
    <w:rsid w:val="00E3467F"/>
    <w:rsid w:val="00E413B8"/>
    <w:rsid w:val="00E41CD1"/>
    <w:rsid w:val="00E42AC9"/>
    <w:rsid w:val="00E442DF"/>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2C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7F9"/>
    <w:rsid w:val="00EA1FBE"/>
    <w:rsid w:val="00EA251F"/>
    <w:rsid w:val="00EA32CC"/>
    <w:rsid w:val="00EA411F"/>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0C31"/>
    <w:rsid w:val="00EF137B"/>
    <w:rsid w:val="00EF1C97"/>
    <w:rsid w:val="00EF2310"/>
    <w:rsid w:val="00EF236D"/>
    <w:rsid w:val="00EF2E8F"/>
    <w:rsid w:val="00EF4764"/>
    <w:rsid w:val="00EF63F4"/>
    <w:rsid w:val="00EF6AB7"/>
    <w:rsid w:val="00EF74E7"/>
    <w:rsid w:val="00F000EB"/>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06D"/>
    <w:rsid w:val="00F2753E"/>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DF0"/>
    <w:rsid w:val="00F824CF"/>
    <w:rsid w:val="00F834DD"/>
    <w:rsid w:val="00F84699"/>
    <w:rsid w:val="00F84C75"/>
    <w:rsid w:val="00F858AF"/>
    <w:rsid w:val="00F86253"/>
    <w:rsid w:val="00F868E5"/>
    <w:rsid w:val="00F87356"/>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E5F"/>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ne number"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C81803"/>
    <w:pPr>
      <w:ind w:left="720"/>
      <w:contextualSpacing/>
    </w:pPr>
  </w:style>
  <w:style w:type="paragraph" w:styleId="ListNumber2">
    <w:name w:val="List Number 2"/>
    <w:basedOn w:val="ListNumber"/>
    <w:rsid w:val="00A16773"/>
    <w:pPr>
      <w:numPr>
        <w:numId w:val="0"/>
      </w:numPr>
      <w:ind w:left="851" w:hanging="284"/>
    </w:pPr>
    <w:rPr>
      <w:rFonts w:eastAsiaTheme="minorEastAsia"/>
    </w:rPr>
  </w:style>
  <w:style w:type="paragraph" w:styleId="ListBullet2">
    <w:name w:val="List Bullet 2"/>
    <w:basedOn w:val="ListBullet"/>
    <w:rsid w:val="00A16773"/>
    <w:pPr>
      <w:ind w:left="851" w:hanging="284"/>
    </w:pPr>
    <w:rPr>
      <w:rFonts w:eastAsiaTheme="minorEastAsia"/>
    </w:rPr>
  </w:style>
  <w:style w:type="paragraph" w:styleId="ListBullet3">
    <w:name w:val="List Bullet 3"/>
    <w:basedOn w:val="ListBullet2"/>
    <w:rsid w:val="00A16773"/>
    <w:pPr>
      <w:ind w:left="1135"/>
    </w:pPr>
  </w:style>
  <w:style w:type="paragraph" w:styleId="ListBullet5">
    <w:name w:val="List Bullet 5"/>
    <w:basedOn w:val="ListBullet4"/>
    <w:rsid w:val="00A16773"/>
    <w:pPr>
      <w:numPr>
        <w:numId w:val="0"/>
      </w:numPr>
      <w:ind w:left="1702" w:hanging="284"/>
    </w:pPr>
    <w:rPr>
      <w:rFonts w:eastAsiaTheme="minorEastAsia"/>
    </w:rPr>
  </w:style>
  <w:style w:type="character" w:customStyle="1" w:styleId="TFChar">
    <w:name w:val="TF Char"/>
    <w:link w:val="TF"/>
    <w:qFormat/>
    <w:rsid w:val="00A16773"/>
    <w:rPr>
      <w:rFonts w:ascii="Arial" w:eastAsia="Times New Roman" w:hAnsi="Arial"/>
      <w:b/>
      <w:lang w:val="en-GB"/>
    </w:rPr>
  </w:style>
  <w:style w:type="character" w:customStyle="1" w:styleId="B1Zchn">
    <w:name w:val="B1 Zchn"/>
    <w:locked/>
    <w:rsid w:val="00A16773"/>
    <w:rPr>
      <w:rFonts w:ascii="Times New Roman" w:hAnsi="Times New Roman"/>
      <w:lang w:val="en-GB" w:eastAsia="en-US"/>
    </w:rPr>
  </w:style>
  <w:style w:type="character" w:customStyle="1" w:styleId="CRCoverPageZchn">
    <w:name w:val="CR Cover Page Zchn"/>
    <w:link w:val="CRCoverPage"/>
    <w:rsid w:val="00A16773"/>
    <w:rPr>
      <w:rFonts w:ascii="Arial" w:hAnsi="Arial"/>
      <w:lang w:val="en-GB"/>
    </w:rPr>
  </w:style>
  <w:style w:type="character" w:styleId="LineNumber">
    <w:name w:val="line number"/>
    <w:unhideWhenUsed/>
    <w:qFormat/>
    <w:rsid w:val="00A16773"/>
    <w:rPr>
      <w:rFonts w:ascii="Arial" w:eastAsia="宋体" w:hAnsi="Arial" w:cs="Arial" w:hint="default"/>
      <w:color w:val="0000FF"/>
      <w:kern w:val="2"/>
      <w:sz w:val="18"/>
      <w:lang w:val="en-US" w:eastAsia="zh-CN" w:bidi="ar-SA"/>
    </w:rPr>
  </w:style>
  <w:style w:type="character" w:customStyle="1" w:styleId="TFZchn">
    <w:name w:val="TF Zchn"/>
    <w:qFormat/>
    <w:rsid w:val="00A16773"/>
    <w:rPr>
      <w:rFonts w:ascii="Arial" w:hAnsi="Arial"/>
      <w:b/>
      <w:lang w:val="en-GB" w:eastAsia="en-US"/>
    </w:rPr>
  </w:style>
  <w:style w:type="character" w:customStyle="1" w:styleId="B1Char">
    <w:name w:val="B1 Char"/>
    <w:rsid w:val="00A16773"/>
    <w:rPr>
      <w:rFonts w:ascii="Times New Roman" w:hAnsi="Times New Roman"/>
      <w:lang w:val="en-GB" w:eastAsia="en-US"/>
    </w:rPr>
  </w:style>
  <w:style w:type="character" w:customStyle="1" w:styleId="ListParagraphChar">
    <w:name w:val="List Paragraph Char"/>
    <w:link w:val="ListParagraph"/>
    <w:uiPriority w:val="34"/>
    <w:qFormat/>
    <w:locked/>
    <w:rsid w:val="00A16773"/>
    <w:rPr>
      <w:rFonts w:eastAsia="Times New Roman"/>
      <w:lang w:val="en-GB"/>
    </w:rPr>
  </w:style>
  <w:style w:type="character" w:customStyle="1" w:styleId="TFChar1">
    <w:name w:val="TF Char1"/>
    <w:rsid w:val="0046788A"/>
    <w:rPr>
      <w:rFonts w:ascii="Arial" w:hAnsi="Arial"/>
      <w:b/>
    </w:rPr>
  </w:style>
  <w:style w:type="character" w:customStyle="1" w:styleId="TALChar">
    <w:name w:val="TAL Char"/>
    <w:qFormat/>
    <w:rsid w:val="00886CCD"/>
    <w:rPr>
      <w:rFonts w:ascii="Arial" w:hAnsi="Arial"/>
      <w:sz w:val="18"/>
      <w:lang w:val="en-GB" w:eastAsia="en-US"/>
    </w:rPr>
  </w:style>
  <w:style w:type="character" w:customStyle="1" w:styleId="TACChar">
    <w:name w:val="TAC Char"/>
    <w:link w:val="TAC"/>
    <w:qFormat/>
    <w:rsid w:val="00886CCD"/>
    <w:rPr>
      <w:rFonts w:ascii="Arial" w:eastAsia="Times New Roman" w:hAnsi="Arial"/>
      <w:sz w:val="18"/>
      <w:lang w:val="en-GB"/>
    </w:rPr>
  </w:style>
  <w:style w:type="character" w:customStyle="1" w:styleId="TAHChar">
    <w:name w:val="TAH Char"/>
    <w:link w:val="TAH"/>
    <w:qFormat/>
    <w:rsid w:val="00886CCD"/>
    <w:rPr>
      <w:rFonts w:ascii="Arial" w:eastAsia="Times New Roman" w:hAnsi="Arial"/>
      <w:b/>
      <w:sz w:val="18"/>
      <w:lang w:val="en-GB"/>
    </w:rPr>
  </w:style>
  <w:style w:type="paragraph" w:customStyle="1" w:styleId="TALLeft1cm">
    <w:name w:val="TAL + Left:  1 cm"/>
    <w:basedOn w:val="TAL"/>
    <w:qFormat/>
    <w:rsid w:val="00886CCD"/>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955631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89999922222222222222.vsd"/><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67777711111111111111.vsd"/><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2779</Words>
  <Characters>15841</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TSG-RAN WG3</vt:lpstr>
      <vt:lpstr>1. Introduction</vt:lpstr>
      <vt:lpstr>2. Discussion</vt:lpstr>
      <vt:lpstr>3. Proposals </vt:lpstr>
      <vt:lpstr>4. TP to CPAC BLCR of TS 37.340 </vt:lpstr>
      <vt:lpstr>    10.5	Secondary Node Change (MN/SN initiated)</vt:lpstr>
      <vt:lpstr>        10.5.1	EN-DC</vt:lpstr>
      <vt:lpstr>        10.5.2	MR-DC with 5GC</vt:lpstr>
      <vt:lpstr>5. Reference</vt:lpstr>
    </vt:vector>
  </TitlesOfParts>
  <Company>Huawei Technologies Co.,Ltd.</Company>
  <LinksUpToDate>false</LinksUpToDate>
  <CharactersWithSpaces>18583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2021-12-31T03:05:00Z</dcterms:created>
  <dcterms:modified xsi:type="dcterms:W3CDTF">2022-01-06T10:22:00Z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(3)RMXwC6Imu5NiBdHfdADbSZgl0Ke8o0EjosSx6MqpksQd05C2JVQRYcMbbfUWVbabCuIC6TSm
1PjrZLHfM5/wNc4IAPWg2MZgf8owXEEOxAXirK1kNNnRaTadj6PHQLGNO+qtxBReydiiR2e7
PbFOZlDTwaDuAjws4jvVk2U5YkKAwxB0Mn+/JM4rNWwaRlBWMOuiWceClbrJuS8oYmhY+MYG
kanMHM5Tka5fcJL5CB</vt:lpwstr>
  </property>
  <property fmtid="{D5CDD505-2E9C-101B-9397-08002B2CF9AE}" pid="17" name="_2015_ms_pID_7253431">
    <vt:lpwstr>xiT8WEoDDg1iy/XLyN1CJFg1VKQUqr7xY1in0f8kf+MMh/NaNe4W0n
XkiZEuxuN5NNKenFG5ntgexVT7pPGQoo6On+Lm/rt0tKKuYpPLCUKEwwvYoRwT6vkUKtXL4P
lJcCMW9uBtu9gBbT9v8F776ii2MDZCXhK5Zpw1SA7wMcOgIVo6jw931vFlgvoLqfuFhsvv6Z
wAZRSCJ5CZF8gl/tkhkKHDG46Y81FaYiQIgk</vt:lpwstr>
  </property>
  <property fmtid="{D5CDD505-2E9C-101B-9397-08002B2CF9AE}" pid="18" name="_2015_ms_pID_7253432">
    <vt:lpwstr>FtzBCTk3zH6tGWUU2WVTWdU=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